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324C46A"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DC5466">
        <w:rPr>
          <w:b/>
          <w:noProof/>
          <w:sz w:val="24"/>
        </w:rPr>
        <w:t>7</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A04902">
        <w:rPr>
          <w:b/>
          <w:noProof/>
          <w:sz w:val="24"/>
        </w:rPr>
        <w:t>7653</w:t>
      </w:r>
    </w:p>
    <w:p w14:paraId="6B82DD8E" w14:textId="4AB244AC" w:rsidR="00154C39" w:rsidRDefault="001C617B">
      <w:pPr>
        <w:pStyle w:val="CRCoverPage"/>
        <w:outlineLvl w:val="0"/>
        <w:rPr>
          <w:b/>
          <w:noProof/>
          <w:sz w:val="24"/>
        </w:rPr>
      </w:pPr>
      <w:bookmarkStart w:id="0" w:name="OLE_LINK12"/>
      <w:bookmarkStart w:id="1" w:name="OLE_LINK13"/>
      <w:r w:rsidRPr="001C617B">
        <w:rPr>
          <w:b/>
          <w:noProof/>
          <w:sz w:val="24"/>
        </w:rPr>
        <w:t>May 22 – 26 2023, Berlin, Germany</w:t>
      </w:r>
      <w:bookmarkEnd w:id="0"/>
      <w:bookmarkEnd w:id="1"/>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D94630" w:rsidRPr="00D94630">
        <w:rPr>
          <w:b/>
          <w:noProof/>
          <w:color w:val="3333FF"/>
          <w:sz w:val="24"/>
        </w:rPr>
        <w:t>S2-2306879</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78C8542" w:rsidR="00154C39" w:rsidRDefault="006956A6" w:rsidP="00C8105F">
            <w:pPr>
              <w:pStyle w:val="CRCoverPage"/>
              <w:spacing w:after="0"/>
              <w:jc w:val="right"/>
              <w:rPr>
                <w:b/>
                <w:noProof/>
                <w:sz w:val="28"/>
              </w:rPr>
            </w:pPr>
            <w:r>
              <w:rPr>
                <w:b/>
                <w:noProof/>
                <w:sz w:val="28"/>
              </w:rPr>
              <w:t>23.</w:t>
            </w:r>
            <w:r w:rsidR="002A5EC0">
              <w:rPr>
                <w:b/>
                <w:noProof/>
                <w:sz w:val="28"/>
              </w:rPr>
              <w:t>50</w:t>
            </w:r>
            <w:r w:rsidR="00B2274C">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A571575" w:rsidR="00154C39" w:rsidRPr="0087363C" w:rsidRDefault="0081431C" w:rsidP="0087363C">
            <w:pPr>
              <w:pStyle w:val="CRCoverPage"/>
              <w:spacing w:after="0"/>
              <w:jc w:val="center"/>
              <w:rPr>
                <w:b/>
                <w:noProof/>
                <w:lang w:eastAsia="ko-KR"/>
              </w:rPr>
            </w:pPr>
            <w:r>
              <w:rPr>
                <w:b/>
                <w:noProof/>
                <w:sz w:val="28"/>
                <w:lang w:eastAsia="ko-KR"/>
              </w:rPr>
              <w:t>4070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AA916BF" w:rsidR="00154C39" w:rsidRDefault="00D94630" w:rsidP="00E13BA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5BD4D90"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B2274C">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C0174EE" w:rsidR="00154C39" w:rsidRPr="00F719FF" w:rsidRDefault="00F719FF" w:rsidP="00F719FF">
            <w:pPr>
              <w:pStyle w:val="CRCoverPage"/>
              <w:spacing w:after="0"/>
              <w:rPr>
                <w:rFonts w:eastAsia="宋体"/>
                <w:noProof/>
                <w:lang w:eastAsia="zh-CN"/>
              </w:rPr>
            </w:pPr>
            <w:r>
              <w:rPr>
                <w:rFonts w:eastAsia="宋体" w:hint="eastAsia"/>
                <w:noProof/>
                <w:lang w:eastAsia="zh-CN"/>
              </w:rPr>
              <w:t>U</w:t>
            </w:r>
            <w:r>
              <w:rPr>
                <w:rFonts w:eastAsia="宋体"/>
                <w:noProof/>
                <w:lang w:eastAsia="zh-CN"/>
              </w:rPr>
              <w:t>2U relay subscription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proofErr w:type="spellStart"/>
            <w:r>
              <w:rPr>
                <w:lang w:eastAsia="ko-KR"/>
              </w:rPr>
              <w:t>5G_ProSe_Ph2</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6F1685C" w:rsidR="00154C39" w:rsidRPr="002A5EC0" w:rsidRDefault="00D94630">
            <w:pPr>
              <w:pStyle w:val="CRCoverPage"/>
              <w:spacing w:after="0"/>
              <w:ind w:left="100" w:right="-609"/>
              <w:rPr>
                <w:rFonts w:eastAsia="宋体"/>
                <w:b/>
                <w:noProof/>
                <w:lang w:eastAsia="zh-CN"/>
              </w:rPr>
            </w:pPr>
            <w:r>
              <w:rPr>
                <w:rFonts w:eastAsia="宋体"/>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proofErr w:type="spellStart"/>
            <w:r>
              <w:t>Rel</w:t>
            </w:r>
            <w:proofErr w:type="spellEnd"/>
            <w:r>
              <w:t>-1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07900E7B" w:rsidR="00675087" w:rsidRPr="00E14CE6" w:rsidRDefault="00F719FF" w:rsidP="00750133">
            <w:pPr>
              <w:pStyle w:val="CRCoverPage"/>
              <w:spacing w:after="0"/>
              <w:ind w:left="100"/>
              <w:rPr>
                <w:rFonts w:eastAsia="宋体"/>
                <w:noProof/>
                <w:lang w:eastAsia="zh-CN"/>
              </w:rPr>
            </w:pPr>
            <w:r>
              <w:rPr>
                <w:rFonts w:eastAsia="宋体" w:hint="eastAsia"/>
                <w:noProof/>
                <w:lang w:eastAsia="zh-CN"/>
              </w:rPr>
              <w:t>U</w:t>
            </w:r>
            <w:r>
              <w:rPr>
                <w:rFonts w:eastAsia="宋体"/>
                <w:noProof/>
                <w:lang w:eastAsia="zh-CN"/>
              </w:rPr>
              <w:t>DM functionalities has captured the U2U relay case subscription</w:t>
            </w:r>
            <w:r w:rsidR="00144DD1">
              <w:rPr>
                <w:rFonts w:eastAsia="宋体"/>
                <w:noProof/>
                <w:lang w:eastAsia="zh-CN"/>
              </w:rPr>
              <w:t xml:space="preserve"> in TS23.304</w:t>
            </w:r>
            <w:r>
              <w:rPr>
                <w:rFonts w:eastAsia="宋体"/>
                <w:noProof/>
                <w:lang w:eastAsia="zh-CN"/>
              </w:rPr>
              <w:t>, which needs to be reflected in TS23.502 UDM subscription part.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EAA2B" w14:textId="69B47E0A" w:rsidR="00E77A39" w:rsidRDefault="00C073C1" w:rsidP="00C45142">
            <w:pPr>
              <w:pStyle w:val="CRCoverPage"/>
              <w:spacing w:after="0"/>
              <w:ind w:leftChars="97" w:left="194"/>
              <w:rPr>
                <w:rFonts w:eastAsia="宋体" w:cs="Arial"/>
                <w:noProof/>
                <w:lang w:eastAsia="zh-CN"/>
              </w:rPr>
            </w:pPr>
            <w:r>
              <w:rPr>
                <w:rFonts w:eastAsia="宋体" w:cs="Arial"/>
                <w:noProof/>
                <w:lang w:eastAsia="zh-CN"/>
              </w:rPr>
              <w:t>Add U2U relay subscription in UDM</w:t>
            </w:r>
          </w:p>
          <w:p w14:paraId="0EE58FCA" w14:textId="37714F10" w:rsidR="00C45142" w:rsidRPr="00A753E5" w:rsidRDefault="00C45142" w:rsidP="009D741F">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175DD1C4" w:rsidR="0087363C" w:rsidRPr="00051306" w:rsidRDefault="00C073C1" w:rsidP="0087363C">
            <w:pPr>
              <w:pStyle w:val="CRCoverPage"/>
              <w:spacing w:after="0"/>
              <w:ind w:leftChars="26" w:left="52"/>
              <w:rPr>
                <w:rFonts w:eastAsia="宋体"/>
                <w:noProof/>
                <w:lang w:eastAsia="zh-CN"/>
              </w:rPr>
            </w:pPr>
            <w:r>
              <w:rPr>
                <w:rFonts w:eastAsia="宋体"/>
                <w:noProof/>
                <w:lang w:eastAsia="zh-CN"/>
              </w:rPr>
              <w:t>U2U relay subscription is still missing</w:t>
            </w:r>
            <w:r w:rsidR="005F6E3B">
              <w:rPr>
                <w:rFonts w:eastAsia="宋体"/>
                <w:noProof/>
                <w:lang w:eastAsia="zh-CN"/>
              </w:rPr>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EDA9272" w:rsidR="00154C39" w:rsidRPr="00711830" w:rsidRDefault="003035DE" w:rsidP="003F6B0C">
            <w:pPr>
              <w:pStyle w:val="CRCoverPage"/>
              <w:spacing w:after="0"/>
              <w:ind w:left="100"/>
              <w:rPr>
                <w:rFonts w:eastAsia="宋体"/>
                <w:noProof/>
                <w:lang w:eastAsia="zh-CN"/>
              </w:rPr>
            </w:pPr>
            <w:r w:rsidRPr="003035DE">
              <w:rPr>
                <w:rFonts w:eastAsia="宋体"/>
                <w:noProof/>
                <w:lang w:eastAsia="zh-CN"/>
              </w:rPr>
              <w:t>5.2.3.3.1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179A7F46" w14:textId="77777777" w:rsidR="00F54C17" w:rsidRPr="00F54C17" w:rsidRDefault="00F54C17" w:rsidP="00F54C17">
      <w:pPr>
        <w:keepNext/>
        <w:keepLines/>
        <w:spacing w:before="120"/>
        <w:ind w:left="1701" w:hanging="1701"/>
        <w:outlineLvl w:val="4"/>
        <w:rPr>
          <w:rFonts w:ascii="Arial" w:eastAsia="Malgun Gothic" w:hAnsi="Arial"/>
          <w:sz w:val="22"/>
        </w:rPr>
      </w:pPr>
      <w:bookmarkStart w:id="14" w:name="_Toc20204441"/>
      <w:bookmarkStart w:id="15" w:name="_Toc27895140"/>
      <w:bookmarkStart w:id="16" w:name="_Toc36192237"/>
      <w:bookmarkStart w:id="17" w:name="_Toc45193350"/>
      <w:bookmarkStart w:id="18" w:name="_Toc47592982"/>
      <w:bookmarkStart w:id="19" w:name="_Toc51835069"/>
      <w:bookmarkStart w:id="20" w:name="_Toc131528443"/>
      <w:bookmarkEnd w:id="3"/>
      <w:bookmarkEnd w:id="4"/>
      <w:bookmarkEnd w:id="5"/>
      <w:bookmarkEnd w:id="6"/>
      <w:bookmarkEnd w:id="7"/>
      <w:bookmarkEnd w:id="8"/>
      <w:bookmarkEnd w:id="9"/>
      <w:bookmarkEnd w:id="10"/>
      <w:bookmarkEnd w:id="11"/>
      <w:bookmarkEnd w:id="12"/>
      <w:bookmarkEnd w:id="13"/>
      <w:r w:rsidRPr="00F54C17">
        <w:rPr>
          <w:rFonts w:ascii="Arial" w:eastAsia="Malgun Gothic" w:hAnsi="Arial"/>
          <w:sz w:val="22"/>
        </w:rPr>
        <w:t>5.2.3.3.1</w:t>
      </w:r>
      <w:r w:rsidRPr="00F54C17">
        <w:rPr>
          <w:rFonts w:ascii="Arial" w:eastAsia="Malgun Gothic" w:hAnsi="Arial"/>
          <w:sz w:val="22"/>
        </w:rPr>
        <w:tab/>
        <w:t>General</w:t>
      </w:r>
      <w:bookmarkEnd w:id="14"/>
      <w:bookmarkEnd w:id="15"/>
      <w:bookmarkEnd w:id="16"/>
      <w:bookmarkEnd w:id="17"/>
      <w:bookmarkEnd w:id="18"/>
      <w:bookmarkEnd w:id="19"/>
      <w:bookmarkEnd w:id="20"/>
    </w:p>
    <w:p w14:paraId="1D1161EB" w14:textId="77777777" w:rsidR="00F54C17" w:rsidRPr="00F54C17" w:rsidRDefault="00F54C17" w:rsidP="00F54C17">
      <w:pPr>
        <w:rPr>
          <w:rFonts w:eastAsia="Malgun Gothic"/>
          <w:lang w:eastAsia="zh-CN"/>
        </w:rPr>
      </w:pPr>
      <w:r w:rsidRPr="00F54C17">
        <w:rPr>
          <w:rFonts w:eastAsia="Malgun Gothic"/>
          <w:lang w:eastAsia="zh-CN"/>
        </w:rPr>
        <w:t xml:space="preserve">Subscription data types used in the </w:t>
      </w:r>
      <w:proofErr w:type="spellStart"/>
      <w:r w:rsidRPr="00F54C17">
        <w:rPr>
          <w:rFonts w:eastAsia="Malgun Gothic"/>
          <w:lang w:eastAsia="zh-CN"/>
        </w:rPr>
        <w:t>Nudm_SubscriberDataManagement</w:t>
      </w:r>
      <w:proofErr w:type="spellEnd"/>
      <w:r w:rsidRPr="00F54C17">
        <w:rPr>
          <w:rFonts w:eastAsia="Malgun Gothic"/>
          <w:lang w:eastAsia="zh-CN"/>
        </w:rPr>
        <w:t xml:space="preserve"> Service are defined in Table 5.2.3.3.1-1 below.</w:t>
      </w:r>
    </w:p>
    <w:p w14:paraId="3EE644C5"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Malgun Gothic" w:hAnsi="Arial"/>
          <w:b/>
          <w:lang w:eastAsia="en-GB"/>
        </w:rPr>
      </w:pPr>
      <w:r w:rsidRPr="00F54C17">
        <w:rPr>
          <w:rFonts w:ascii="Arial" w:eastAsia="Malgun Gothic"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54C17" w:rsidRPr="00F54C17" w14:paraId="5267E24A"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E90F96"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207B50C"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CB9791B"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Description</w:t>
            </w:r>
          </w:p>
        </w:tc>
      </w:tr>
      <w:tr w:rsidR="00F54C17" w:rsidRPr="00F54C17" w14:paraId="0BEF49BC" w14:textId="77777777" w:rsidTr="00906AF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6116C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5B3F81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GPSI</w:t>
            </w:r>
            <w:proofErr w:type="spellEnd"/>
            <w:r w:rsidRPr="00F54C17">
              <w:rPr>
                <w:rFonts w:ascii="Arial" w:eastAsia="Malgun Gothic" w:hAnsi="Arial"/>
                <w:sz w:val="18"/>
                <w:lang w:eastAsia="en-GB"/>
              </w:rPr>
              <w:t xml:space="preserve"> List</w:t>
            </w:r>
          </w:p>
        </w:tc>
        <w:tc>
          <w:tcPr>
            <w:tcW w:w="4225" w:type="dxa"/>
            <w:tcBorders>
              <w:top w:val="single" w:sz="4" w:space="0" w:color="auto"/>
              <w:left w:val="single" w:sz="4" w:space="0" w:color="auto"/>
              <w:bottom w:val="single" w:sz="4" w:space="0" w:color="auto"/>
              <w:right w:val="single" w:sz="4" w:space="0" w:color="auto"/>
            </w:tcBorders>
          </w:tcPr>
          <w:p w14:paraId="6440259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List of the </w:t>
            </w:r>
            <w:proofErr w:type="spellStart"/>
            <w:r w:rsidRPr="00F54C17">
              <w:rPr>
                <w:rFonts w:ascii="Arial" w:eastAsia="Malgun Gothic" w:hAnsi="Arial"/>
                <w:sz w:val="18"/>
                <w:lang w:eastAsia="en-GB"/>
              </w:rPr>
              <w:t>GPSI</w:t>
            </w:r>
            <w:proofErr w:type="spellEnd"/>
            <w:r w:rsidRPr="00F54C17">
              <w:rPr>
                <w:rFonts w:ascii="Arial" w:eastAsia="Malgun Gothic" w:hAnsi="Arial"/>
                <w:sz w:val="18"/>
                <w:lang w:eastAsia="en-GB"/>
              </w:rPr>
              <w:t xml:space="preserve"> </w:t>
            </w:r>
            <w:r w:rsidRPr="00F54C17">
              <w:rPr>
                <w:rFonts w:ascii="Arial" w:eastAsia="宋体" w:hAnsi="Arial"/>
                <w:sz w:val="18"/>
                <w:lang w:eastAsia="zh-CN"/>
              </w:rPr>
              <w:t>(</w:t>
            </w:r>
            <w:r w:rsidRPr="00F54C17">
              <w:rPr>
                <w:rFonts w:ascii="Arial" w:eastAsia="Malgun Gothic" w:hAnsi="Arial"/>
                <w:sz w:val="18"/>
                <w:lang w:eastAsia="en-GB"/>
              </w:rPr>
              <w:t>Generic Public Subscription Identifier) used</w:t>
            </w:r>
            <w:r w:rsidRPr="00F54C17">
              <w:rPr>
                <w:rFonts w:ascii="Arial" w:eastAsia="Malgun Gothic" w:hAnsi="Arial"/>
                <w:iCs/>
                <w:sz w:val="18"/>
                <w:lang w:eastAsia="en-GB"/>
              </w:rPr>
              <w:t xml:space="preserve"> both inside and outside of the </w:t>
            </w:r>
            <w:proofErr w:type="spellStart"/>
            <w:r w:rsidRPr="00F54C17">
              <w:rPr>
                <w:rFonts w:ascii="Arial" w:eastAsia="Malgun Gothic" w:hAnsi="Arial"/>
                <w:iCs/>
                <w:sz w:val="18"/>
                <w:lang w:eastAsia="en-GB"/>
              </w:rPr>
              <w:t>3GPP</w:t>
            </w:r>
            <w:proofErr w:type="spellEnd"/>
            <w:r w:rsidRPr="00F54C17">
              <w:rPr>
                <w:rFonts w:ascii="Arial" w:eastAsia="Malgun Gothic" w:hAnsi="Arial"/>
                <w:iCs/>
                <w:sz w:val="18"/>
                <w:lang w:eastAsia="en-GB"/>
              </w:rPr>
              <w:t xml:space="preserve"> system</w:t>
            </w:r>
            <w:r w:rsidRPr="00F54C17">
              <w:rPr>
                <w:rFonts w:ascii="Arial" w:eastAsia="Malgun Gothic" w:hAnsi="Arial"/>
                <w:sz w:val="18"/>
                <w:lang w:eastAsia="en-GB"/>
              </w:rPr>
              <w:t xml:space="preserve"> to </w:t>
            </w:r>
            <w:r w:rsidRPr="00F54C17">
              <w:rPr>
                <w:rFonts w:ascii="Arial" w:eastAsia="Malgun Gothic" w:hAnsi="Arial"/>
                <w:sz w:val="18"/>
                <w:lang w:eastAsia="zh-CN"/>
              </w:rPr>
              <w:t>a</w:t>
            </w:r>
            <w:r w:rsidRPr="00F54C17">
              <w:rPr>
                <w:rFonts w:ascii="Arial" w:eastAsia="Malgun Gothic" w:hAnsi="Arial"/>
                <w:sz w:val="18"/>
                <w:lang w:eastAsia="en-GB"/>
              </w:rPr>
              <w:t xml:space="preserve">ddress a </w:t>
            </w:r>
            <w:proofErr w:type="spellStart"/>
            <w:r w:rsidRPr="00F54C17">
              <w:rPr>
                <w:rFonts w:ascii="Arial" w:eastAsia="Malgun Gothic" w:hAnsi="Arial"/>
                <w:sz w:val="18"/>
                <w:lang w:eastAsia="en-GB"/>
              </w:rPr>
              <w:t>3GPP</w:t>
            </w:r>
            <w:proofErr w:type="spellEnd"/>
            <w:r w:rsidRPr="00F54C17">
              <w:rPr>
                <w:rFonts w:ascii="Arial" w:eastAsia="Malgun Gothic" w:hAnsi="Arial"/>
                <w:sz w:val="18"/>
                <w:lang w:eastAsia="en-GB"/>
              </w:rPr>
              <w:t xml:space="preserve"> subscription (see NOTE 9).</w:t>
            </w:r>
          </w:p>
        </w:tc>
      </w:tr>
      <w:tr w:rsidR="00F54C17" w:rsidRPr="00F54C17" w14:paraId="7CF7291B"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5EC5B0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76D226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0CE14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the subscribed internal group(s) that the UE belongs to.</w:t>
            </w:r>
          </w:p>
        </w:tc>
      </w:tr>
      <w:tr w:rsidR="00F54C17" w:rsidRPr="00F54C17" w14:paraId="3919D8B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30F0E0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DCBA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UE-</w:t>
            </w:r>
            <w:proofErr w:type="spellStart"/>
            <w:r w:rsidRPr="00F54C17">
              <w:rPr>
                <w:rFonts w:ascii="Arial" w:eastAsia="Malgun Gothic" w:hAnsi="Arial"/>
                <w:sz w:val="18"/>
                <w:lang w:eastAsia="en-GB"/>
              </w:rPr>
              <w:t>AMBR</w:t>
            </w:r>
            <w:proofErr w:type="spellEnd"/>
          </w:p>
        </w:tc>
        <w:tc>
          <w:tcPr>
            <w:tcW w:w="4225" w:type="dxa"/>
            <w:tcBorders>
              <w:top w:val="single" w:sz="4" w:space="0" w:color="auto"/>
              <w:left w:val="single" w:sz="4" w:space="0" w:color="auto"/>
              <w:bottom w:val="single" w:sz="4" w:space="0" w:color="auto"/>
              <w:right w:val="single" w:sz="4" w:space="0" w:color="auto"/>
            </w:tcBorders>
          </w:tcPr>
          <w:p w14:paraId="65DBB77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maximum aggregated uplink and downlink MBRs to be shared across all Non-</w:t>
            </w:r>
            <w:proofErr w:type="spellStart"/>
            <w:r w:rsidRPr="00F54C17">
              <w:rPr>
                <w:rFonts w:ascii="Arial" w:eastAsia="Malgun Gothic" w:hAnsi="Arial"/>
                <w:sz w:val="18"/>
                <w:lang w:eastAsia="en-GB"/>
              </w:rPr>
              <w:t>GBR</w:t>
            </w:r>
            <w:proofErr w:type="spellEnd"/>
            <w:r w:rsidRPr="00F54C17">
              <w:rPr>
                <w:rFonts w:ascii="Arial" w:eastAsia="Malgun Gothic" w:hAnsi="Arial"/>
                <w:sz w:val="18"/>
                <w:lang w:eastAsia="en-GB"/>
              </w:rPr>
              <w:t xml:space="preserve"> QoS Flows according to the subscription of the user.</w:t>
            </w:r>
          </w:p>
        </w:tc>
      </w:tr>
      <w:tr w:rsidR="00F54C17" w:rsidRPr="00F54C17" w14:paraId="228C42D1"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F9B12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27A9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BA7E1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List of maximum aggregated uplink and downlink MBRs to be shared across all </w:t>
            </w:r>
            <w:proofErr w:type="spellStart"/>
            <w:r w:rsidRPr="00F54C17">
              <w:rPr>
                <w:rFonts w:ascii="Arial" w:eastAsia="Malgun Gothic" w:hAnsi="Arial"/>
                <w:sz w:val="18"/>
                <w:lang w:eastAsia="en-GB"/>
              </w:rPr>
              <w:t>GBR</w:t>
            </w:r>
            <w:proofErr w:type="spellEnd"/>
            <w:r w:rsidRPr="00F54C17">
              <w:rPr>
                <w:rFonts w:ascii="Arial" w:eastAsia="Malgun Gothic" w:hAnsi="Arial"/>
                <w:sz w:val="18"/>
                <w:lang w:eastAsia="en-GB"/>
              </w:rPr>
              <w:t xml:space="preserve"> and Non-</w:t>
            </w:r>
            <w:proofErr w:type="spellStart"/>
            <w:r w:rsidRPr="00F54C17">
              <w:rPr>
                <w:rFonts w:ascii="Arial" w:eastAsia="Malgun Gothic" w:hAnsi="Arial"/>
                <w:sz w:val="18"/>
                <w:lang w:eastAsia="en-GB"/>
              </w:rPr>
              <w:t>GBR</w:t>
            </w:r>
            <w:proofErr w:type="spellEnd"/>
            <w:r w:rsidRPr="00F54C17">
              <w:rPr>
                <w:rFonts w:ascii="Arial" w:eastAsia="Malgun Gothic" w:hAnsi="Arial"/>
                <w:sz w:val="18"/>
                <w:lang w:eastAsia="en-GB"/>
              </w:rPr>
              <w:t xml:space="preserve"> QoS Flows related to the same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according to the subscription of the user. There is a single uplink and a single downlink value per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w:t>
            </w:r>
          </w:p>
        </w:tc>
      </w:tr>
      <w:tr w:rsidR="00F54C17" w:rsidRPr="00F54C17" w14:paraId="6FBD500F"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9EC0B1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724FEA"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Malgun Gothic" w:hAnsi="Arial"/>
                <w:sz w:val="18"/>
                <w:lang w:eastAsia="en-GB"/>
              </w:rPr>
              <w:t xml:space="preserve">Subscribed </w:t>
            </w:r>
            <w:r w:rsidRPr="00F54C17">
              <w:rPr>
                <w:rFonts w:ascii="Arial" w:eastAsia="宋体" w:hAnsi="Arial"/>
                <w:sz w:val="18"/>
                <w:lang w:eastAsia="zh-CN"/>
              </w:rPr>
              <w:t>S-</w:t>
            </w:r>
            <w:proofErr w:type="spellStart"/>
            <w:r w:rsidRPr="00F54C17">
              <w:rPr>
                <w:rFonts w:ascii="Arial" w:eastAsia="Malgun Gothic" w:hAnsi="Arial"/>
                <w:sz w:val="18"/>
                <w:lang w:eastAsia="en-GB"/>
              </w:rPr>
              <w:t>NSSAI</w:t>
            </w:r>
            <w:r w:rsidRPr="00F54C17">
              <w:rPr>
                <w:rFonts w:ascii="Arial" w:eastAsia="宋体" w:hAnsi="Arial"/>
                <w:sz w:val="18"/>
                <w:lang w:eastAsia="zh-CN"/>
              </w:rPr>
              <w:t>s</w:t>
            </w:r>
            <w:proofErr w:type="spellEnd"/>
          </w:p>
        </w:tc>
        <w:tc>
          <w:tcPr>
            <w:tcW w:w="4225" w:type="dxa"/>
            <w:tcBorders>
              <w:top w:val="single" w:sz="4" w:space="0" w:color="auto"/>
              <w:left w:val="single" w:sz="4" w:space="0" w:color="auto"/>
              <w:bottom w:val="single" w:sz="4" w:space="0" w:color="auto"/>
              <w:right w:val="single" w:sz="4" w:space="0" w:color="auto"/>
            </w:tcBorders>
          </w:tcPr>
          <w:p w14:paraId="0F70A6D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The Network Slices that the UE subscribes to. In the roaming case, it indicates the subscribed Network Slices applicable to the Serving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(NOTE 11).</w:t>
            </w:r>
          </w:p>
        </w:tc>
      </w:tr>
      <w:tr w:rsidR="00F54C17" w:rsidRPr="00F54C17" w14:paraId="12247AD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CB534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98DB36"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Malgun Gothic" w:hAnsi="Arial"/>
                <w:sz w:val="18"/>
                <w:lang w:eastAsia="en-GB"/>
              </w:rPr>
              <w:t xml:space="preserve">Default </w:t>
            </w:r>
            <w:r w:rsidRPr="00F54C17">
              <w:rPr>
                <w:rFonts w:ascii="Arial" w:eastAsia="宋体" w:hAnsi="Arial"/>
                <w:sz w:val="18"/>
                <w:lang w:eastAsia="zh-CN"/>
              </w:rPr>
              <w:t>S-</w:t>
            </w:r>
            <w:proofErr w:type="spellStart"/>
            <w:r w:rsidRPr="00F54C17">
              <w:rPr>
                <w:rFonts w:ascii="Arial" w:eastAsia="Malgun Gothic" w:hAnsi="Arial"/>
                <w:sz w:val="18"/>
                <w:lang w:eastAsia="en-GB"/>
              </w:rPr>
              <w:t>NSSAI</w:t>
            </w:r>
            <w:r w:rsidRPr="00F54C17">
              <w:rPr>
                <w:rFonts w:ascii="Arial" w:eastAsia="宋体" w:hAnsi="Arial"/>
                <w:sz w:val="18"/>
                <w:lang w:eastAsia="zh-CN"/>
              </w:rPr>
              <w:t>s</w:t>
            </w:r>
            <w:proofErr w:type="spellEnd"/>
          </w:p>
        </w:tc>
        <w:tc>
          <w:tcPr>
            <w:tcW w:w="4225" w:type="dxa"/>
            <w:tcBorders>
              <w:top w:val="single" w:sz="4" w:space="0" w:color="auto"/>
              <w:left w:val="single" w:sz="4" w:space="0" w:color="auto"/>
              <w:bottom w:val="single" w:sz="4" w:space="0" w:color="auto"/>
              <w:right w:val="single" w:sz="4" w:space="0" w:color="auto"/>
            </w:tcBorders>
          </w:tcPr>
          <w:p w14:paraId="291E801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w:t>
            </w:r>
            <w:proofErr w:type="spellStart"/>
            <w:r w:rsidRPr="00F54C17">
              <w:rPr>
                <w:rFonts w:ascii="Arial" w:eastAsia="Malgun Gothic" w:hAnsi="Arial"/>
                <w:sz w:val="18"/>
                <w:lang w:eastAsia="en-GB"/>
              </w:rPr>
              <w:t>NSSAIs</w:t>
            </w:r>
            <w:proofErr w:type="spellEnd"/>
            <w:r w:rsidRPr="00F54C17">
              <w:rPr>
                <w:rFonts w:ascii="Arial" w:eastAsia="Malgun Gothic" w:hAnsi="Arial"/>
                <w:sz w:val="18"/>
                <w:lang w:eastAsia="en-GB"/>
              </w:rPr>
              <w:t xml:space="preserve"> marked as default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In the roaming case, only those applicable to the Serving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(NOTE 12).</w:t>
            </w:r>
          </w:p>
        </w:tc>
      </w:tr>
      <w:tr w:rsidR="00F54C17" w:rsidRPr="00F54C17" w14:paraId="6F757EC9"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C88B8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1294DF"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w:t>
            </w:r>
            <w:proofErr w:type="spellStart"/>
            <w:r w:rsidRPr="00F54C17">
              <w:rPr>
                <w:rFonts w:ascii="Arial" w:eastAsia="宋体" w:hAnsi="Arial"/>
                <w:sz w:val="18"/>
                <w:lang w:eastAsia="zh-CN"/>
              </w:rPr>
              <w:t>NSSAIs</w:t>
            </w:r>
            <w:proofErr w:type="spellEnd"/>
            <w:r w:rsidRPr="00F54C17">
              <w:rPr>
                <w:rFonts w:ascii="Arial" w:eastAsia="宋体" w:hAnsi="Arial"/>
                <w:sz w:val="18"/>
                <w:lang w:eastAsia="zh-CN"/>
              </w:rPr>
              <w:t xml:space="preserve">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E60C6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w:t>
            </w:r>
            <w:proofErr w:type="spellStart"/>
            <w:r w:rsidRPr="00F54C17">
              <w:rPr>
                <w:rFonts w:ascii="Arial" w:eastAsia="Malgun Gothic" w:hAnsi="Arial"/>
                <w:sz w:val="18"/>
                <w:lang w:eastAsia="en-GB"/>
              </w:rPr>
              <w:t>NSSAIs</w:t>
            </w:r>
            <w:proofErr w:type="spellEnd"/>
            <w:r w:rsidRPr="00F54C17">
              <w:rPr>
                <w:rFonts w:ascii="Arial" w:eastAsia="Malgun Gothic" w:hAnsi="Arial"/>
                <w:sz w:val="18"/>
                <w:lang w:eastAsia="en-GB"/>
              </w:rPr>
              <w:t xml:space="preserve"> marked as subject to </w:t>
            </w:r>
            <w:proofErr w:type="spellStart"/>
            <w:r w:rsidRPr="00F54C17">
              <w:rPr>
                <w:rFonts w:ascii="Arial" w:eastAsia="Malgun Gothic" w:hAnsi="Arial"/>
                <w:sz w:val="18"/>
                <w:lang w:eastAsia="en-GB"/>
              </w:rPr>
              <w:t>NSSAA</w:t>
            </w:r>
            <w:proofErr w:type="spellEnd"/>
            <w:r w:rsidRPr="00F54C17">
              <w:rPr>
                <w:rFonts w:ascii="Arial" w:eastAsia="Malgun Gothic" w:hAnsi="Arial"/>
                <w:sz w:val="18"/>
                <w:lang w:eastAsia="en-GB"/>
              </w:rPr>
              <w:t xml:space="preserve">. When present, the </w:t>
            </w:r>
            <w:proofErr w:type="spellStart"/>
            <w:r w:rsidRPr="00F54C17">
              <w:rPr>
                <w:rFonts w:ascii="Arial" w:eastAsia="Malgun Gothic" w:hAnsi="Arial"/>
                <w:sz w:val="18"/>
                <w:lang w:eastAsia="en-GB"/>
              </w:rPr>
              <w:t>GPSI</w:t>
            </w:r>
            <w:proofErr w:type="spellEnd"/>
            <w:r w:rsidRPr="00F54C17">
              <w:rPr>
                <w:rFonts w:ascii="Arial" w:eastAsia="Malgun Gothic" w:hAnsi="Arial"/>
                <w:sz w:val="18"/>
                <w:lang w:eastAsia="en-GB"/>
              </w:rPr>
              <w:t xml:space="preserve"> list shall include at least one </w:t>
            </w:r>
            <w:proofErr w:type="spellStart"/>
            <w:r w:rsidRPr="00F54C17">
              <w:rPr>
                <w:rFonts w:ascii="Arial" w:eastAsia="Malgun Gothic" w:hAnsi="Arial"/>
                <w:sz w:val="18"/>
                <w:lang w:eastAsia="en-GB"/>
              </w:rPr>
              <w:t>GPSI</w:t>
            </w:r>
            <w:proofErr w:type="spellEnd"/>
            <w:r w:rsidRPr="00F54C17">
              <w:rPr>
                <w:rFonts w:ascii="Arial" w:eastAsia="Malgun Gothic" w:hAnsi="Arial"/>
                <w:sz w:val="18"/>
                <w:lang w:eastAsia="en-GB"/>
              </w:rPr>
              <w:t>.</w:t>
            </w:r>
          </w:p>
        </w:tc>
      </w:tr>
      <w:tr w:rsidR="00F54C17" w:rsidRPr="00F54C17" w14:paraId="14C4876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98DE2E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467164"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078C90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in the Subscribed S-</w:t>
            </w:r>
            <w:proofErr w:type="spellStart"/>
            <w:r w:rsidRPr="00F54C17">
              <w:rPr>
                <w:rFonts w:ascii="Arial" w:eastAsia="Malgun Gothic" w:hAnsi="Arial"/>
                <w:sz w:val="18"/>
                <w:lang w:eastAsia="en-GB"/>
              </w:rPr>
              <w:t>NSSAIs</w:t>
            </w:r>
            <w:proofErr w:type="spellEnd"/>
            <w:r w:rsidRPr="00F54C17">
              <w:rPr>
                <w:rFonts w:ascii="Arial" w:eastAsia="Malgun Gothic" w:hAnsi="Arial"/>
                <w:sz w:val="18"/>
                <w:lang w:eastAsia="en-GB"/>
              </w:rPr>
              <w:t>, one or more value of Network Slice Simultaneous Registration Group(s) (NOTE 11) associated with the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w:t>
            </w:r>
          </w:p>
        </w:tc>
      </w:tr>
      <w:tr w:rsidR="00F54C17" w:rsidRPr="00F54C17" w14:paraId="12EAA19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28C4C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6AECA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0006760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As defined in clause 5.15.7.2 of TS 23.501 [2].</w:t>
            </w:r>
          </w:p>
        </w:tc>
      </w:tr>
      <w:tr w:rsidR="00F54C17" w:rsidRPr="00F54C17" w14:paraId="725BE018"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E46F14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A3383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1AB023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3GPP</w:t>
            </w:r>
            <w:proofErr w:type="spellEnd"/>
            <w:r w:rsidRPr="00F54C17">
              <w:rPr>
                <w:rFonts w:ascii="Arial" w:eastAsia="Malgun Gothic" w:hAnsi="Arial"/>
                <w:sz w:val="18"/>
                <w:lang w:eastAsia="en-GB"/>
              </w:rPr>
              <w:t xml:space="preserve"> and non-</w:t>
            </w:r>
            <w:proofErr w:type="spellStart"/>
            <w:r w:rsidRPr="00F54C17">
              <w:rPr>
                <w:rFonts w:ascii="Arial" w:eastAsia="Malgun Gothic" w:hAnsi="Arial"/>
                <w:sz w:val="18"/>
                <w:lang w:eastAsia="en-GB"/>
              </w:rPr>
              <w:t>3GPP</w:t>
            </w:r>
            <w:proofErr w:type="spellEnd"/>
            <w:r w:rsidRPr="00F54C17">
              <w:rPr>
                <w:rFonts w:ascii="Arial" w:eastAsia="Malgun Gothic" w:hAnsi="Arial"/>
                <w:sz w:val="18"/>
                <w:lang w:eastAsia="en-GB"/>
              </w:rPr>
              <w:t xml:space="preserve"> Radio Access Technology(</w:t>
            </w:r>
            <w:proofErr w:type="spellStart"/>
            <w:r w:rsidRPr="00F54C17">
              <w:rPr>
                <w:rFonts w:ascii="Arial" w:eastAsia="Malgun Gothic" w:hAnsi="Arial"/>
                <w:sz w:val="18"/>
                <w:lang w:eastAsia="en-GB"/>
              </w:rPr>
              <w:t>ies</w:t>
            </w:r>
            <w:proofErr w:type="spellEnd"/>
            <w:r w:rsidRPr="00F54C17">
              <w:rPr>
                <w:rFonts w:ascii="Arial" w:eastAsia="Malgun Gothic" w:hAnsi="Arial"/>
                <w:sz w:val="18"/>
                <w:lang w:eastAsia="en-GB"/>
              </w:rPr>
              <w:t>) not allowed the UE to access.</w:t>
            </w:r>
          </w:p>
        </w:tc>
      </w:tr>
      <w:tr w:rsidR="00F54C17" w:rsidRPr="00F54C17" w14:paraId="20C7192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9B0F5A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CBCD2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398AE6D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Defines areas in which the UE is not permitted to initiate any communication with the network.</w:t>
            </w:r>
          </w:p>
        </w:tc>
      </w:tr>
      <w:tr w:rsidR="00F54C17" w:rsidRPr="00F54C17" w14:paraId="58A8744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11DC75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750EF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BCC536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Allowed Areas in which the UE is permitted to initiate communication with the network and </w:t>
            </w:r>
            <w:proofErr w:type="gramStart"/>
            <w:r w:rsidRPr="00F54C17">
              <w:rPr>
                <w:rFonts w:ascii="Arial" w:eastAsia="Malgun Gothic" w:hAnsi="Arial"/>
                <w:sz w:val="18"/>
                <w:lang w:eastAsia="en-GB"/>
              </w:rPr>
              <w:t>Non-allowed</w:t>
            </w:r>
            <w:proofErr w:type="gramEnd"/>
            <w:r w:rsidRPr="00F54C17">
              <w:rPr>
                <w:rFonts w:ascii="Arial" w:eastAsia="Malgun Gothic" w:hAnsi="Arial"/>
                <w:sz w:val="18"/>
                <w:lang w:eastAsia="en-GB"/>
              </w:rPr>
              <w:t xml:space="preserve"> areas in which the UE and the network are not allowed to initiate Service Request or SM signalling to obtain user services.</w:t>
            </w:r>
          </w:p>
        </w:tc>
      </w:tr>
      <w:tr w:rsidR="00F54C17" w:rsidRPr="00F54C17" w14:paraId="062FF08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1829EA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0DC0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9A9E7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Defines whether UE is allowed to connect to </w:t>
            </w:r>
            <w:proofErr w:type="spellStart"/>
            <w:r w:rsidRPr="00F54C17">
              <w:rPr>
                <w:rFonts w:ascii="Arial" w:eastAsia="Malgun Gothic" w:hAnsi="Arial"/>
                <w:sz w:val="18"/>
                <w:lang w:eastAsia="en-GB"/>
              </w:rPr>
              <w:t>5GC</w:t>
            </w:r>
            <w:proofErr w:type="spellEnd"/>
            <w:r w:rsidRPr="00F54C17">
              <w:rPr>
                <w:rFonts w:ascii="Arial" w:eastAsia="Malgun Gothic" w:hAnsi="Arial"/>
                <w:sz w:val="18"/>
                <w:lang w:eastAsia="en-GB"/>
              </w:rPr>
              <w:t xml:space="preserve"> and/or EPC for this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w:t>
            </w:r>
          </w:p>
        </w:tc>
      </w:tr>
      <w:tr w:rsidR="00F54C17" w:rsidRPr="00F54C17" w14:paraId="7A87D737"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82A772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2906E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10FAA49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The CAG information includes Allowed CAG list and, optionally an indication whether the UE is only allowed to access </w:t>
            </w:r>
            <w:proofErr w:type="spellStart"/>
            <w:r w:rsidRPr="00F54C17">
              <w:rPr>
                <w:rFonts w:ascii="Arial" w:eastAsia="Malgun Gothic" w:hAnsi="Arial"/>
                <w:sz w:val="18"/>
                <w:lang w:eastAsia="en-GB"/>
              </w:rPr>
              <w:t>5GS</w:t>
            </w:r>
            <w:proofErr w:type="spellEnd"/>
            <w:r w:rsidRPr="00F54C17">
              <w:rPr>
                <w:rFonts w:ascii="Arial" w:eastAsia="Malgun Gothic" w:hAnsi="Arial"/>
                <w:sz w:val="18"/>
                <w:lang w:eastAsia="en-GB"/>
              </w:rPr>
              <w:t xml:space="preserve">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F54C17" w:rsidRPr="00F54C17" w14:paraId="7AE01CF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8584DF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B3053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4DC1A0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to the serving AMF that the CAG information in the subscription data changed and the UE must be updated.</w:t>
            </w:r>
          </w:p>
        </w:tc>
      </w:tr>
      <w:tr w:rsidR="00F54C17" w:rsidRPr="00F54C17" w14:paraId="07A757B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2C525E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4CAD1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RFSP</w:t>
            </w:r>
            <w:proofErr w:type="spellEnd"/>
            <w:r w:rsidRPr="00F54C17">
              <w:rPr>
                <w:rFonts w:ascii="Arial" w:eastAsia="Malgun Gothic" w:hAnsi="Arial"/>
                <w:sz w:val="18"/>
                <w:lang w:eastAsia="en-GB"/>
              </w:rPr>
              <w:t xml:space="preserve"> Index</w:t>
            </w:r>
          </w:p>
        </w:tc>
        <w:tc>
          <w:tcPr>
            <w:tcW w:w="4225" w:type="dxa"/>
            <w:tcBorders>
              <w:top w:val="single" w:sz="4" w:space="0" w:color="auto"/>
              <w:left w:val="single" w:sz="4" w:space="0" w:color="auto"/>
              <w:bottom w:val="single" w:sz="4" w:space="0" w:color="auto"/>
              <w:right w:val="single" w:sz="4" w:space="0" w:color="auto"/>
            </w:tcBorders>
          </w:tcPr>
          <w:p w14:paraId="789859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An index to specific </w:t>
            </w:r>
            <w:proofErr w:type="spellStart"/>
            <w:r w:rsidRPr="00F54C17">
              <w:rPr>
                <w:rFonts w:ascii="Arial" w:eastAsia="Malgun Gothic" w:hAnsi="Arial"/>
                <w:sz w:val="18"/>
                <w:lang w:eastAsia="en-GB"/>
              </w:rPr>
              <w:t>RRM</w:t>
            </w:r>
            <w:proofErr w:type="spellEnd"/>
            <w:r w:rsidRPr="00F54C17">
              <w:rPr>
                <w:rFonts w:ascii="Arial" w:eastAsia="Malgun Gothic" w:hAnsi="Arial"/>
                <w:sz w:val="18"/>
                <w:lang w:eastAsia="en-GB"/>
              </w:rPr>
              <w:t xml:space="preserve"> configuration in the NG-RAN.</w:t>
            </w:r>
          </w:p>
        </w:tc>
      </w:tr>
      <w:tr w:rsidR="00F54C17" w:rsidRPr="00F54C17" w14:paraId="60653E26"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39DDA2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C08A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385D5B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a subscribed Periodic Registration Timer value, which may be influenced by </w:t>
            </w:r>
            <w:proofErr w:type="gramStart"/>
            <w:r w:rsidRPr="00F54C17">
              <w:rPr>
                <w:rFonts w:ascii="Arial" w:eastAsia="Malgun Gothic" w:hAnsi="Arial"/>
                <w:sz w:val="18"/>
                <w:lang w:eastAsia="en-GB"/>
              </w:rPr>
              <w:t>e.g.</w:t>
            </w:r>
            <w:proofErr w:type="gramEnd"/>
            <w:r w:rsidRPr="00F54C17">
              <w:rPr>
                <w:rFonts w:ascii="Arial" w:eastAsia="Malgun Gothic" w:hAnsi="Arial"/>
                <w:sz w:val="18"/>
                <w:lang w:eastAsia="en-GB"/>
              </w:rPr>
              <w:t xml:space="preserve"> network configuration parameter as specified in clause </w:t>
            </w:r>
            <w:proofErr w:type="spellStart"/>
            <w:r w:rsidRPr="00F54C17">
              <w:rPr>
                <w:rFonts w:ascii="Arial" w:eastAsia="Malgun Gothic" w:hAnsi="Arial"/>
                <w:sz w:val="18"/>
                <w:lang w:eastAsia="en-GB"/>
              </w:rPr>
              <w:t>4.15.6.3a</w:t>
            </w:r>
            <w:proofErr w:type="spellEnd"/>
            <w:r w:rsidRPr="00F54C17">
              <w:rPr>
                <w:rFonts w:ascii="Arial" w:eastAsia="Malgun Gothic" w:hAnsi="Arial"/>
                <w:sz w:val="18"/>
                <w:lang w:eastAsia="en-GB"/>
              </w:rPr>
              <w:t>.</w:t>
            </w:r>
          </w:p>
        </w:tc>
      </w:tr>
      <w:tr w:rsidR="00F54C17" w:rsidRPr="00F54C17" w14:paraId="33D0686F"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70E222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401C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A85386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a subscribed active time value, which may be influenced by </w:t>
            </w:r>
            <w:proofErr w:type="gramStart"/>
            <w:r w:rsidRPr="00F54C17">
              <w:rPr>
                <w:rFonts w:ascii="Arial" w:eastAsia="Malgun Gothic" w:hAnsi="Arial"/>
                <w:sz w:val="18"/>
                <w:lang w:eastAsia="en-GB"/>
              </w:rPr>
              <w:t>e.g.</w:t>
            </w:r>
            <w:proofErr w:type="gramEnd"/>
            <w:r w:rsidRPr="00F54C17">
              <w:rPr>
                <w:rFonts w:ascii="Arial" w:eastAsia="Malgun Gothic" w:hAnsi="Arial"/>
                <w:sz w:val="18"/>
                <w:lang w:eastAsia="en-GB"/>
              </w:rPr>
              <w:t xml:space="preserve"> network configuration parameter as specified in clause </w:t>
            </w:r>
            <w:proofErr w:type="spellStart"/>
            <w:r w:rsidRPr="00F54C17">
              <w:rPr>
                <w:rFonts w:ascii="Arial" w:eastAsia="Malgun Gothic" w:hAnsi="Arial"/>
                <w:sz w:val="18"/>
                <w:lang w:eastAsia="en-GB"/>
              </w:rPr>
              <w:t>4.15.6.3a</w:t>
            </w:r>
            <w:proofErr w:type="spellEnd"/>
            <w:r w:rsidRPr="00F54C17">
              <w:rPr>
                <w:rFonts w:ascii="Arial" w:eastAsia="Malgun Gothic" w:hAnsi="Arial"/>
                <w:sz w:val="18"/>
                <w:lang w:eastAsia="en-GB"/>
              </w:rPr>
              <w:t>.</w:t>
            </w:r>
          </w:p>
        </w:tc>
      </w:tr>
      <w:tr w:rsidR="00F54C17" w:rsidRPr="00F54C17" w14:paraId="2682261A"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D432E9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5EF62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5716F35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user is subscribed to MPS as indicated in clause 5.16.5 of TS 23.501 [2].</w:t>
            </w:r>
          </w:p>
        </w:tc>
      </w:tr>
      <w:tr w:rsidR="00F54C17" w:rsidRPr="00F54C17" w14:paraId="267C085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69FC709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780CB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5C8CF41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user is subscribed to MCX as indicated in clause 5.16.6 of TS 23.501 [2].</w:t>
            </w:r>
          </w:p>
        </w:tc>
      </w:tr>
      <w:tr w:rsidR="00F54C17" w:rsidRPr="00F54C17" w14:paraId="045075B8"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F59CFF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8C446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729A94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Information on expected UE movement and communication characteristics. See clause 4.15.6.3</w:t>
            </w:r>
          </w:p>
        </w:tc>
      </w:tr>
      <w:tr w:rsidR="00F54C17" w:rsidRPr="00F54C17" w14:paraId="59FEC65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DC0D4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AB0F7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027C36C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List of preferred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/access technology combinations and/or Credentials Holder controlled prioritized lists of preferred </w:t>
            </w:r>
            <w:proofErr w:type="spellStart"/>
            <w:r w:rsidRPr="00F54C17">
              <w:rPr>
                <w:rFonts w:ascii="Arial" w:eastAsia="Malgun Gothic" w:hAnsi="Arial"/>
                <w:sz w:val="18"/>
                <w:lang w:eastAsia="en-GB"/>
              </w:rPr>
              <w:t>SNPNs</w:t>
            </w:r>
            <w:proofErr w:type="spellEnd"/>
            <w:r w:rsidRPr="00F54C17">
              <w:rPr>
                <w:rFonts w:ascii="Arial" w:eastAsia="Malgun Gothic" w:hAnsi="Arial"/>
                <w:sz w:val="18"/>
                <w:lang w:eastAsia="en-GB"/>
              </w:rPr>
              <w:t xml:space="preserve"> and </w:t>
            </w:r>
            <w:proofErr w:type="spellStart"/>
            <w:r w:rsidRPr="00F54C17">
              <w:rPr>
                <w:rFonts w:ascii="Arial" w:eastAsia="Malgun Gothic" w:hAnsi="Arial"/>
                <w:sz w:val="18"/>
                <w:lang w:eastAsia="en-GB"/>
              </w:rPr>
              <w:t>GINs</w:t>
            </w:r>
            <w:proofErr w:type="spellEnd"/>
            <w:r w:rsidRPr="00F54C17">
              <w:rPr>
                <w:rFonts w:ascii="Arial" w:eastAsia="Malgun Gothic" w:hAnsi="Arial"/>
                <w:sz w:val="18"/>
                <w:lang w:eastAsia="en-GB"/>
              </w:rPr>
              <w:t xml:space="preserve"> (see NOTE 21) or </w:t>
            </w:r>
            <w:proofErr w:type="spellStart"/>
            <w:r w:rsidRPr="00F54C17">
              <w:rPr>
                <w:rFonts w:ascii="Arial" w:eastAsia="Malgun Gothic" w:hAnsi="Arial"/>
                <w:sz w:val="18"/>
                <w:lang w:eastAsia="en-GB"/>
              </w:rPr>
              <w:t>HPLMN</w:t>
            </w:r>
            <w:proofErr w:type="spellEnd"/>
            <w:r w:rsidRPr="00F54C17">
              <w:rPr>
                <w:rFonts w:ascii="Arial" w:eastAsia="Malgun Gothic" w:hAnsi="Arial"/>
                <w:sz w:val="18"/>
                <w:lang w:eastAsia="en-GB"/>
              </w:rPr>
              <w:t>/Credentials Holder indication that no change of the above list(s) stored in the UE is needed (see NOTE 3).</w:t>
            </w:r>
          </w:p>
          <w:p w14:paraId="724EF44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Optionally includes an indication that the </w:t>
            </w:r>
            <w:proofErr w:type="spellStart"/>
            <w:r w:rsidRPr="00F54C17">
              <w:rPr>
                <w:rFonts w:ascii="Arial" w:eastAsia="Malgun Gothic" w:hAnsi="Arial"/>
                <w:sz w:val="18"/>
                <w:lang w:eastAsia="en-GB"/>
              </w:rPr>
              <w:t>UDM</w:t>
            </w:r>
            <w:proofErr w:type="spellEnd"/>
            <w:r w:rsidRPr="00F54C17">
              <w:rPr>
                <w:rFonts w:ascii="Arial" w:eastAsia="Malgun Gothic" w:hAnsi="Arial"/>
                <w:sz w:val="18"/>
                <w:lang w:eastAsia="en-GB"/>
              </w:rPr>
              <w:t xml:space="preserve"> requests an acknowledgement of the reception of this information from the UE.</w:t>
            </w:r>
          </w:p>
        </w:tc>
      </w:tr>
      <w:tr w:rsidR="00F54C17" w:rsidRPr="00F54C17" w14:paraId="6B134541"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E0B50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1333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SoR</w:t>
            </w:r>
            <w:proofErr w:type="spellEnd"/>
            <w:r w:rsidRPr="00F54C17">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9A0DE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An indication whether the </w:t>
            </w:r>
            <w:proofErr w:type="spellStart"/>
            <w:r w:rsidRPr="00F54C17">
              <w:rPr>
                <w:rFonts w:ascii="Arial" w:eastAsia="Malgun Gothic" w:hAnsi="Arial"/>
                <w:sz w:val="18"/>
                <w:lang w:eastAsia="en-GB"/>
              </w:rPr>
              <w:t>UDM</w:t>
            </w:r>
            <w:proofErr w:type="spellEnd"/>
            <w:r w:rsidRPr="00F54C17">
              <w:rPr>
                <w:rFonts w:ascii="Arial" w:eastAsia="Malgun Gothic" w:hAnsi="Arial"/>
                <w:sz w:val="18"/>
                <w:lang w:eastAsia="en-GB"/>
              </w:rPr>
              <w:t xml:space="preserve"> requests the AMF to retrieve </w:t>
            </w:r>
            <w:proofErr w:type="spellStart"/>
            <w:r w:rsidRPr="00F54C17">
              <w:rPr>
                <w:rFonts w:ascii="Arial" w:eastAsia="Malgun Gothic" w:hAnsi="Arial"/>
                <w:sz w:val="18"/>
                <w:lang w:eastAsia="en-GB"/>
              </w:rPr>
              <w:t>SoR</w:t>
            </w:r>
            <w:proofErr w:type="spellEnd"/>
            <w:r w:rsidRPr="00F54C17">
              <w:rPr>
                <w:rFonts w:ascii="Arial" w:eastAsia="Malgun Gothic" w:hAnsi="Arial"/>
                <w:sz w:val="18"/>
                <w:lang w:eastAsia="en-GB"/>
              </w:rPr>
              <w:t xml:space="preserve"> information when the UE performs Registration with NAS Registration Type "Initial Registration".</w:t>
            </w:r>
          </w:p>
        </w:tc>
      </w:tr>
      <w:tr w:rsidR="00F54C17" w:rsidRPr="00F54C17" w14:paraId="326AFEC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D54CA9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EE17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SoR</w:t>
            </w:r>
            <w:proofErr w:type="spellEnd"/>
            <w:r w:rsidRPr="00F54C17">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1158A6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An indication whether the </w:t>
            </w:r>
            <w:proofErr w:type="spellStart"/>
            <w:r w:rsidRPr="00F54C17">
              <w:rPr>
                <w:rFonts w:ascii="Arial" w:eastAsia="Malgun Gothic" w:hAnsi="Arial"/>
                <w:sz w:val="18"/>
                <w:lang w:eastAsia="en-GB"/>
              </w:rPr>
              <w:t>UDM</w:t>
            </w:r>
            <w:proofErr w:type="spellEnd"/>
            <w:r w:rsidRPr="00F54C17">
              <w:rPr>
                <w:rFonts w:ascii="Arial" w:eastAsia="Malgun Gothic" w:hAnsi="Arial"/>
                <w:sz w:val="18"/>
                <w:lang w:eastAsia="en-GB"/>
              </w:rPr>
              <w:t xml:space="preserve"> requests the AMF to retrieve </w:t>
            </w:r>
            <w:proofErr w:type="spellStart"/>
            <w:r w:rsidRPr="00F54C17">
              <w:rPr>
                <w:rFonts w:ascii="Arial" w:eastAsia="Malgun Gothic" w:hAnsi="Arial"/>
                <w:sz w:val="18"/>
                <w:lang w:eastAsia="en-GB"/>
              </w:rPr>
              <w:t>SoR</w:t>
            </w:r>
            <w:proofErr w:type="spellEnd"/>
            <w:r w:rsidRPr="00F54C17">
              <w:rPr>
                <w:rFonts w:ascii="Arial" w:eastAsia="Malgun Gothic" w:hAnsi="Arial"/>
                <w:sz w:val="18"/>
                <w:lang w:eastAsia="en-GB"/>
              </w:rPr>
              <w:t xml:space="preserve"> information when the UE performs Registration with NAS Registration Type "Emergency Registration".</w:t>
            </w:r>
          </w:p>
        </w:tc>
      </w:tr>
      <w:tr w:rsidR="00F54C17" w:rsidRPr="00F54C17" w14:paraId="5CE62D6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DBC4F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52978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78B7A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to the serving AMF that the subscription data for network slicing changed and the UE configuration must be updated.</w:t>
            </w:r>
          </w:p>
        </w:tc>
      </w:tr>
      <w:tr w:rsidR="00F54C17" w:rsidRPr="00F54C17" w14:paraId="31BB76D7"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56994A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788D4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Provide the UE with the full set of subscribed S-</w:t>
            </w:r>
            <w:proofErr w:type="spellStart"/>
            <w:r w:rsidRPr="00F54C17">
              <w:rPr>
                <w:rFonts w:ascii="Arial" w:eastAsia="Malgun Gothic" w:hAnsi="Arial"/>
                <w:sz w:val="18"/>
                <w:lang w:eastAsia="en-GB"/>
              </w:rPr>
              <w:t>NSSAIs</w:t>
            </w:r>
            <w:proofErr w:type="spellEnd"/>
          </w:p>
        </w:tc>
        <w:tc>
          <w:tcPr>
            <w:tcW w:w="4225" w:type="dxa"/>
            <w:tcBorders>
              <w:top w:val="single" w:sz="4" w:space="0" w:color="auto"/>
              <w:left w:val="single" w:sz="4" w:space="0" w:color="auto"/>
              <w:bottom w:val="single" w:sz="4" w:space="0" w:color="auto"/>
              <w:right w:val="single" w:sz="4" w:space="0" w:color="auto"/>
            </w:tcBorders>
          </w:tcPr>
          <w:p w14:paraId="31D0C8F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AMF to provide the UE with the full set of subscribed S-</w:t>
            </w:r>
            <w:proofErr w:type="spellStart"/>
            <w:r w:rsidRPr="00F54C17">
              <w:rPr>
                <w:rFonts w:ascii="Arial" w:eastAsia="Malgun Gothic" w:hAnsi="Arial"/>
                <w:sz w:val="18"/>
                <w:lang w:eastAsia="en-GB"/>
              </w:rPr>
              <w:t>NSSAIs</w:t>
            </w:r>
            <w:proofErr w:type="spellEnd"/>
            <w:r w:rsidRPr="00F54C17">
              <w:rPr>
                <w:rFonts w:ascii="Arial" w:eastAsia="Malgun Gothic" w:hAnsi="Arial"/>
                <w:sz w:val="18"/>
                <w:lang w:eastAsia="en-GB"/>
              </w:rPr>
              <w:t xml:space="preserve"> even if they do not share a common </w:t>
            </w:r>
            <w:proofErr w:type="spellStart"/>
            <w:r w:rsidRPr="00F54C17">
              <w:rPr>
                <w:rFonts w:ascii="Arial" w:eastAsia="Malgun Gothic" w:hAnsi="Arial"/>
                <w:sz w:val="18"/>
                <w:lang w:eastAsia="en-GB"/>
              </w:rPr>
              <w:t>NSSRG</w:t>
            </w:r>
            <w:proofErr w:type="spellEnd"/>
            <w:r w:rsidRPr="00F54C17">
              <w:rPr>
                <w:rFonts w:ascii="Arial" w:eastAsia="Malgun Gothic" w:hAnsi="Arial"/>
                <w:sz w:val="18"/>
                <w:lang w:eastAsia="en-GB"/>
              </w:rPr>
              <w:t>.</w:t>
            </w:r>
          </w:p>
        </w:tc>
      </w:tr>
      <w:tr w:rsidR="00F54C17" w:rsidRPr="00F54C17" w14:paraId="4FB0E8E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FCAE34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7E1E7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7262B46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Trace requirements about a UE (</w:t>
            </w:r>
            <w:proofErr w:type="gramStart"/>
            <w:r w:rsidRPr="00F54C17">
              <w:rPr>
                <w:rFonts w:ascii="Arial" w:eastAsia="Malgun Gothic" w:hAnsi="Arial"/>
                <w:sz w:val="18"/>
                <w:lang w:eastAsia="en-GB"/>
              </w:rPr>
              <w:t>e.g.</w:t>
            </w:r>
            <w:proofErr w:type="gramEnd"/>
            <w:r w:rsidRPr="00F54C17">
              <w:rPr>
                <w:rFonts w:ascii="Arial" w:eastAsia="Malgun Gothic" w:hAnsi="Arial"/>
                <w:sz w:val="18"/>
                <w:lang w:eastAsia="en-GB"/>
              </w:rPr>
              <w:t xml:space="preserve"> trace reference, address of the Trace Collection Entity, etc.) is defined in TS 32.421 [39].</w:t>
            </w:r>
          </w:p>
        </w:tc>
      </w:tr>
      <w:tr w:rsidR="00F54C17" w:rsidRPr="00F54C17" w14:paraId="6BAEA53B"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0E4CDC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B7F50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Inclusion of </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4114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When present, it is used to indicate that the UE is allowed to include </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in the RRC connection Establishment in clear text for </w:t>
            </w:r>
            <w:proofErr w:type="spellStart"/>
            <w:r w:rsidRPr="00F54C17">
              <w:rPr>
                <w:rFonts w:ascii="Arial" w:eastAsia="Malgun Gothic" w:hAnsi="Arial"/>
                <w:sz w:val="18"/>
                <w:lang w:eastAsia="en-GB"/>
              </w:rPr>
              <w:t>3GPP</w:t>
            </w:r>
            <w:proofErr w:type="spellEnd"/>
            <w:r w:rsidRPr="00F54C17">
              <w:rPr>
                <w:rFonts w:ascii="Arial" w:eastAsia="Malgun Gothic" w:hAnsi="Arial"/>
                <w:sz w:val="18"/>
                <w:lang w:eastAsia="en-GB"/>
              </w:rPr>
              <w:t xml:space="preserve"> access.</w:t>
            </w:r>
          </w:p>
        </w:tc>
      </w:tr>
      <w:tr w:rsidR="00F54C17" w:rsidRPr="00F54C17" w14:paraId="771B0C8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605C7D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CF484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1915DF0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Used to set the Service Gap timer for Service Gap Control (see clause 5.31.16 of TS 23.501 [2]).</w:t>
            </w:r>
          </w:p>
        </w:tc>
      </w:tr>
      <w:tr w:rsidR="00F54C17" w:rsidRPr="00F54C17" w14:paraId="742781C5"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63BD6FB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7387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Subscribed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list</w:t>
            </w:r>
          </w:p>
        </w:tc>
        <w:tc>
          <w:tcPr>
            <w:tcW w:w="4225" w:type="dxa"/>
            <w:tcBorders>
              <w:top w:val="single" w:sz="4" w:space="0" w:color="auto"/>
              <w:left w:val="single" w:sz="4" w:space="0" w:color="auto"/>
              <w:bottom w:val="single" w:sz="4" w:space="0" w:color="auto"/>
              <w:right w:val="single" w:sz="4" w:space="0" w:color="auto"/>
            </w:tcBorders>
          </w:tcPr>
          <w:p w14:paraId="6C32CE7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List of the subscribed </w:t>
            </w:r>
            <w:proofErr w:type="spellStart"/>
            <w:r w:rsidRPr="00F54C17">
              <w:rPr>
                <w:rFonts w:ascii="Arial" w:eastAsia="Malgun Gothic" w:hAnsi="Arial"/>
                <w:sz w:val="18"/>
                <w:lang w:eastAsia="en-GB"/>
              </w:rPr>
              <w:t>DNNs</w:t>
            </w:r>
            <w:proofErr w:type="spellEnd"/>
            <w:r w:rsidRPr="00F54C17">
              <w:rPr>
                <w:rFonts w:ascii="Arial" w:eastAsia="Malgun Gothic" w:hAnsi="Arial"/>
                <w:sz w:val="18"/>
                <w:lang w:eastAsia="en-GB"/>
              </w:rPr>
              <w:t xml:space="preserve"> for the UE (NOTE 1). Used to determine the list of </w:t>
            </w:r>
            <w:proofErr w:type="spellStart"/>
            <w:r w:rsidRPr="00F54C17">
              <w:rPr>
                <w:rFonts w:ascii="Arial" w:eastAsia="Malgun Gothic" w:hAnsi="Arial"/>
                <w:sz w:val="18"/>
                <w:lang w:eastAsia="en-GB"/>
              </w:rPr>
              <w:t>LADN</w:t>
            </w:r>
            <w:proofErr w:type="spellEnd"/>
            <w:r w:rsidRPr="00F54C17">
              <w:rPr>
                <w:rFonts w:ascii="Arial" w:eastAsia="Malgun Gothic" w:hAnsi="Arial"/>
                <w:sz w:val="18"/>
                <w:lang w:eastAsia="en-GB"/>
              </w:rPr>
              <w:t xml:space="preserve"> available to the UE as defined in clause 5.6.5 of TS 23.501 [2].</w:t>
            </w:r>
          </w:p>
        </w:tc>
      </w:tr>
      <w:tr w:rsidR="00F54C17" w:rsidRPr="00F54C17" w14:paraId="419DBA7C"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AAA5AF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70FE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UDM</w:t>
            </w:r>
            <w:proofErr w:type="spellEnd"/>
            <w:r w:rsidRPr="00F54C17">
              <w:rPr>
                <w:rFonts w:ascii="Arial" w:eastAsia="Malgun Gothic" w:hAnsi="Arial"/>
                <w:sz w:val="18"/>
                <w:lang w:eastAsia="en-GB"/>
              </w:rPr>
              <w:t xml:space="preserve"> Update Data</w:t>
            </w:r>
          </w:p>
        </w:tc>
        <w:tc>
          <w:tcPr>
            <w:tcW w:w="4225" w:type="dxa"/>
            <w:tcBorders>
              <w:top w:val="single" w:sz="4" w:space="0" w:color="auto"/>
              <w:left w:val="single" w:sz="4" w:space="0" w:color="auto"/>
              <w:bottom w:val="single" w:sz="4" w:space="0" w:color="auto"/>
              <w:right w:val="single" w:sz="4" w:space="0" w:color="auto"/>
            </w:tcBorders>
          </w:tcPr>
          <w:p w14:paraId="5DEA65C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Includes a set of parameters see clause 4.20.1 for parameters possible to deliver) to be delivered from </w:t>
            </w:r>
            <w:proofErr w:type="spellStart"/>
            <w:r w:rsidRPr="00F54C17">
              <w:rPr>
                <w:rFonts w:ascii="Arial" w:eastAsia="Malgun Gothic" w:hAnsi="Arial"/>
                <w:sz w:val="18"/>
                <w:lang w:eastAsia="en-GB"/>
              </w:rPr>
              <w:t>UDM</w:t>
            </w:r>
            <w:proofErr w:type="spellEnd"/>
            <w:r w:rsidRPr="00F54C17">
              <w:rPr>
                <w:rFonts w:ascii="Arial" w:eastAsia="Malgun Gothic" w:hAnsi="Arial"/>
                <w:sz w:val="18"/>
                <w:lang w:eastAsia="en-GB"/>
              </w:rPr>
              <w:t xml:space="preserve"> to the UE via NAS signalling as defined in clause 4.20 (NOTE 3).</w:t>
            </w:r>
          </w:p>
          <w:p w14:paraId="044FE64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0841065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Optionally includes an indication that the </w:t>
            </w:r>
            <w:proofErr w:type="spellStart"/>
            <w:r w:rsidRPr="00F54C17">
              <w:rPr>
                <w:rFonts w:ascii="Arial" w:eastAsia="Malgun Gothic" w:hAnsi="Arial"/>
                <w:sz w:val="18"/>
                <w:lang w:eastAsia="en-GB"/>
              </w:rPr>
              <w:t>UDM</w:t>
            </w:r>
            <w:proofErr w:type="spellEnd"/>
            <w:r w:rsidRPr="00F54C17">
              <w:rPr>
                <w:rFonts w:ascii="Arial" w:eastAsia="Malgun Gothic" w:hAnsi="Arial"/>
                <w:sz w:val="18"/>
                <w:lang w:eastAsia="en-GB"/>
              </w:rPr>
              <w:t xml:space="preserve"> requests an acknowledgement of the reception of this information from the UE and an indication for the UE to re-register.</w:t>
            </w:r>
          </w:p>
        </w:tc>
      </w:tr>
      <w:tr w:rsidR="00F54C17" w:rsidRPr="00F54C17" w14:paraId="643E5B38"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B07F05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9B92B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1D586C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Numerical value used by the NG-RAN to prioritise between </w:t>
            </w:r>
            <w:proofErr w:type="spellStart"/>
            <w:r w:rsidRPr="00F54C17">
              <w:rPr>
                <w:rFonts w:ascii="Arial" w:eastAsia="Malgun Gothic" w:hAnsi="Arial"/>
                <w:sz w:val="18"/>
                <w:lang w:eastAsia="en-GB"/>
              </w:rPr>
              <w:t>UEs</w:t>
            </w:r>
            <w:proofErr w:type="spellEnd"/>
            <w:r w:rsidRPr="00F54C17">
              <w:rPr>
                <w:rFonts w:ascii="Arial" w:eastAsia="Malgun Gothic" w:hAnsi="Arial"/>
                <w:sz w:val="18"/>
                <w:lang w:eastAsia="en-GB"/>
              </w:rPr>
              <w:t xml:space="preserve"> accessing via NB-IoT.</w:t>
            </w:r>
          </w:p>
        </w:tc>
      </w:tr>
      <w:tr w:rsidR="00F54C17" w:rsidRPr="00F54C17" w14:paraId="49D60505"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73E70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6DB8D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958AC4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F54C17" w:rsidRPr="00F54C17" w14:paraId="24352A0C"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328B79D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CF067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374A9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Enhanced Coverage for NB-IoT </w:t>
            </w:r>
            <w:proofErr w:type="spellStart"/>
            <w:r w:rsidRPr="00F54C17">
              <w:rPr>
                <w:rFonts w:ascii="Arial" w:eastAsia="Malgun Gothic" w:hAnsi="Arial"/>
                <w:sz w:val="18"/>
                <w:lang w:eastAsia="en-GB"/>
              </w:rPr>
              <w:t>UEs</w:t>
            </w:r>
            <w:proofErr w:type="spellEnd"/>
            <w:r w:rsidRPr="00F54C17">
              <w:rPr>
                <w:rFonts w:ascii="Arial" w:eastAsia="Malgun Gothic" w:hAnsi="Arial"/>
                <w:sz w:val="18"/>
                <w:lang w:eastAsia="en-GB"/>
              </w:rPr>
              <w:t xml:space="preserve"> is restricted or not.</w:t>
            </w:r>
          </w:p>
        </w:tc>
      </w:tr>
      <w:tr w:rsidR="00F54C17" w:rsidRPr="00F54C17" w14:paraId="46B7E494"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69AC1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08208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44D5520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that the subscriber is allowed for IAB-operation as specified in clause 5.35.2 of TS 23.501 [2].</w:t>
            </w:r>
          </w:p>
        </w:tc>
      </w:tr>
      <w:tr w:rsidR="00F54C17" w:rsidRPr="00F54C17" w14:paraId="7DF45649"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7C8D1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084D3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F8715F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It contains the Charging Characteristics as defined in Annex A of TS 32.256 [71].</w:t>
            </w:r>
          </w:p>
          <w:p w14:paraId="2C63710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This information, when provided, shall override any corresponding predefined information at the AMF.</w:t>
            </w:r>
          </w:p>
        </w:tc>
      </w:tr>
      <w:tr w:rsidR="00F54C17" w:rsidRPr="00F54C17" w14:paraId="728DC2B5"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19F1D9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3DFE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Extended idle mode </w:t>
            </w:r>
            <w:proofErr w:type="spellStart"/>
            <w:r w:rsidRPr="00F54C17">
              <w:rPr>
                <w:rFonts w:ascii="Arial" w:eastAsia="Malgun Gothic" w:hAnsi="Arial"/>
                <w:sz w:val="18"/>
                <w:lang w:eastAsia="en-GB"/>
              </w:rPr>
              <w:t>DRX</w:t>
            </w:r>
            <w:proofErr w:type="spellEnd"/>
            <w:r w:rsidRPr="00F54C17">
              <w:rPr>
                <w:rFonts w:ascii="Arial" w:eastAsia="Malgun Gothic" w:hAnsi="Arial"/>
                <w:sz w:val="18"/>
                <w:lang w:eastAsia="en-GB"/>
              </w:rPr>
              <w:t xml:space="preserve"> cycle length</w:t>
            </w:r>
          </w:p>
        </w:tc>
        <w:tc>
          <w:tcPr>
            <w:tcW w:w="4225" w:type="dxa"/>
            <w:tcBorders>
              <w:top w:val="single" w:sz="4" w:space="0" w:color="auto"/>
              <w:left w:val="single" w:sz="4" w:space="0" w:color="auto"/>
              <w:bottom w:val="single" w:sz="4" w:space="0" w:color="auto"/>
              <w:right w:val="single" w:sz="4" w:space="0" w:color="auto"/>
            </w:tcBorders>
          </w:tcPr>
          <w:p w14:paraId="155ED7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a subscribed extended idle mode </w:t>
            </w:r>
            <w:proofErr w:type="spellStart"/>
            <w:r w:rsidRPr="00F54C17">
              <w:rPr>
                <w:rFonts w:ascii="Arial" w:eastAsia="Malgun Gothic" w:hAnsi="Arial"/>
                <w:sz w:val="18"/>
                <w:lang w:eastAsia="en-GB"/>
              </w:rPr>
              <w:t>DRX</w:t>
            </w:r>
            <w:proofErr w:type="spellEnd"/>
            <w:r w:rsidRPr="00F54C17">
              <w:rPr>
                <w:rFonts w:ascii="Arial" w:eastAsia="Malgun Gothic" w:hAnsi="Arial"/>
                <w:sz w:val="18"/>
                <w:lang w:eastAsia="en-GB"/>
              </w:rPr>
              <w:t xml:space="preserve"> cycle length value.</w:t>
            </w:r>
          </w:p>
        </w:tc>
      </w:tr>
      <w:tr w:rsidR="00F54C17" w:rsidRPr="00F54C17" w14:paraId="73DC6D04"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3739B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1CBB5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A4CEAE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list of combination of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and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that indicates that the same PCF needs to be selected for AM Policy Control and SM Policy Control (NOTE 10).</w:t>
            </w:r>
          </w:p>
        </w:tc>
      </w:tr>
      <w:tr w:rsidR="00F54C17" w:rsidRPr="00F54C17" w14:paraId="40547972"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6A4F2F3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D2EEB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91D33A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Aerial UE Subscription Information. It contains an Indication on whether Aerial service for the UE is allowed or not.</w:t>
            </w:r>
          </w:p>
        </w:tc>
      </w:tr>
      <w:tr w:rsidR="00F54C17" w:rsidRPr="00F54C17" w14:paraId="0AD9CCC9"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3C3DF1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520C3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5G</w:t>
            </w:r>
            <w:proofErr w:type="spellEnd"/>
            <w:r w:rsidRPr="00F54C17">
              <w:rPr>
                <w:rFonts w:ascii="Arial" w:eastAsia="Malgun Gothic" w:hAnsi="Arial"/>
                <w:sz w:val="18"/>
                <w:lang w:eastAsia="en-GB"/>
              </w:rPr>
              <w:t xml:space="preserve">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2AB367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Includes the Access Stratum Time Synchronization Service Authorization to indicate whether the UE should be provisioned with </w:t>
            </w:r>
            <w:proofErr w:type="spellStart"/>
            <w:r w:rsidRPr="00F54C17">
              <w:rPr>
                <w:rFonts w:ascii="Arial" w:eastAsia="Malgun Gothic" w:hAnsi="Arial"/>
                <w:sz w:val="18"/>
                <w:lang w:eastAsia="en-GB"/>
              </w:rPr>
              <w:t>5G</w:t>
            </w:r>
            <w:proofErr w:type="spellEnd"/>
            <w:r w:rsidRPr="00F54C17">
              <w:rPr>
                <w:rFonts w:ascii="Arial" w:eastAsia="Malgun Gothic" w:hAnsi="Arial"/>
                <w:sz w:val="18"/>
                <w:lang w:eastAsia="en-GB"/>
              </w:rPr>
              <w:t xml:space="preserve"> system internal clock timing information over access stratum.</w:t>
            </w:r>
          </w:p>
          <w:p w14:paraId="3D54DA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7B5DC24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Optionally includes an </w:t>
            </w:r>
            <w:proofErr w:type="spellStart"/>
            <w:r w:rsidRPr="00F54C17">
              <w:rPr>
                <w:rFonts w:ascii="Arial" w:eastAsia="Malgun Gothic" w:hAnsi="Arial"/>
                <w:sz w:val="18"/>
                <w:lang w:eastAsia="en-GB"/>
              </w:rPr>
              <w:t>Uu</w:t>
            </w:r>
            <w:proofErr w:type="spellEnd"/>
            <w:r w:rsidRPr="00F54C17">
              <w:rPr>
                <w:rFonts w:ascii="Arial" w:eastAsia="Malgun Gothic" w:hAnsi="Arial"/>
                <w:sz w:val="18"/>
                <w:lang w:eastAsia="en-GB"/>
              </w:rPr>
              <w:t xml:space="preserve"> time synchronization error budget.</w:t>
            </w:r>
          </w:p>
          <w:p w14:paraId="56F3F8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6896580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Optionally includes one or more periods of start and stop times defining the times when the UE should be provisioned with </w:t>
            </w:r>
            <w:proofErr w:type="spellStart"/>
            <w:r w:rsidRPr="00F54C17">
              <w:rPr>
                <w:rFonts w:ascii="Arial" w:eastAsia="Malgun Gothic" w:hAnsi="Arial"/>
                <w:sz w:val="18"/>
                <w:lang w:eastAsia="en-GB"/>
              </w:rPr>
              <w:t>5G</w:t>
            </w:r>
            <w:proofErr w:type="spellEnd"/>
            <w:r w:rsidRPr="00F54C17">
              <w:rPr>
                <w:rFonts w:ascii="Arial" w:eastAsia="Malgun Gothic" w:hAnsi="Arial"/>
                <w:sz w:val="18"/>
                <w:lang w:eastAsia="en-GB"/>
              </w:rPr>
              <w:t xml:space="preserve"> system internal clock timing information.</w:t>
            </w:r>
          </w:p>
          <w:p w14:paraId="6ABB39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2BA9A3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Optionally includes a Time Synchronization Coverage Area comprising a list of TAs where the UE shall be provisioned with </w:t>
            </w:r>
            <w:proofErr w:type="spellStart"/>
            <w:r w:rsidRPr="00F54C17">
              <w:rPr>
                <w:rFonts w:ascii="Arial" w:eastAsia="Malgun Gothic" w:hAnsi="Arial"/>
                <w:sz w:val="18"/>
                <w:lang w:eastAsia="en-GB"/>
              </w:rPr>
              <w:t>5G</w:t>
            </w:r>
            <w:proofErr w:type="spellEnd"/>
            <w:r w:rsidRPr="00F54C17">
              <w:rPr>
                <w:rFonts w:ascii="Arial" w:eastAsia="Malgun Gothic" w:hAnsi="Arial"/>
                <w:sz w:val="18"/>
                <w:lang w:eastAsia="en-GB"/>
              </w:rPr>
              <w:t xml:space="preserve"> system internal clock timing information (NOTE 19).</w:t>
            </w:r>
          </w:p>
          <w:p w14:paraId="25E493D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4D07767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3257AB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686522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F54C17" w:rsidRPr="00F54C17" w14:paraId="72B45E8C" w14:textId="77777777" w:rsidTr="00906AF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091FB3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5FF9D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0BFFE3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Routing Indicator assigned to the </w:t>
            </w:r>
            <w:proofErr w:type="spellStart"/>
            <w:r w:rsidRPr="00F54C17">
              <w:rPr>
                <w:rFonts w:ascii="Arial" w:eastAsia="Malgun Gothic" w:hAnsi="Arial"/>
                <w:sz w:val="18"/>
                <w:lang w:eastAsia="en-GB"/>
              </w:rPr>
              <w:t>SUPI</w:t>
            </w:r>
            <w:proofErr w:type="spellEnd"/>
            <w:r w:rsidRPr="00F54C17">
              <w:rPr>
                <w:rFonts w:ascii="Arial" w:eastAsia="Malgun Gothic" w:hAnsi="Arial"/>
                <w:sz w:val="18"/>
                <w:lang w:eastAsia="en-GB"/>
              </w:rPr>
              <w:t>.</w:t>
            </w:r>
          </w:p>
        </w:tc>
      </w:tr>
      <w:tr w:rsidR="00F54C17" w:rsidRPr="00F54C17" w14:paraId="2BB12DA5" w14:textId="77777777" w:rsidTr="00906AF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9C221D"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CD572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S-</w:t>
            </w:r>
            <w:proofErr w:type="spellStart"/>
            <w:r w:rsidRPr="00F54C17">
              <w:rPr>
                <w:rFonts w:ascii="Arial" w:eastAsia="Malgun Gothic" w:hAnsi="Arial"/>
                <w:sz w:val="18"/>
                <w:lang w:eastAsia="en-GB"/>
              </w:rPr>
              <w:t>NSSAIs</w:t>
            </w:r>
            <w:proofErr w:type="spellEnd"/>
          </w:p>
        </w:tc>
        <w:tc>
          <w:tcPr>
            <w:tcW w:w="4225" w:type="dxa"/>
            <w:tcBorders>
              <w:top w:val="single" w:sz="4" w:space="0" w:color="auto"/>
              <w:left w:val="single" w:sz="4" w:space="0" w:color="auto"/>
              <w:bottom w:val="single" w:sz="4" w:space="0" w:color="auto"/>
              <w:right w:val="single" w:sz="4" w:space="0" w:color="auto"/>
            </w:tcBorders>
          </w:tcPr>
          <w:p w14:paraId="039FFCC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The Network Slices that the UE subscribes to. In roaming case, it indicates the subscribed network slices applicable to the serving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(NOTE 11).</w:t>
            </w:r>
          </w:p>
        </w:tc>
      </w:tr>
      <w:tr w:rsidR="00F54C17" w:rsidRPr="00F54C17" w14:paraId="3EE308CC"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730D42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746D0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S-</w:t>
            </w:r>
            <w:proofErr w:type="spellStart"/>
            <w:r w:rsidRPr="00F54C17">
              <w:rPr>
                <w:rFonts w:ascii="Arial" w:eastAsia="Malgun Gothic" w:hAnsi="Arial"/>
                <w:sz w:val="18"/>
                <w:lang w:eastAsia="en-GB"/>
              </w:rPr>
              <w:t>NSSAIs</w:t>
            </w:r>
            <w:proofErr w:type="spellEnd"/>
          </w:p>
        </w:tc>
        <w:tc>
          <w:tcPr>
            <w:tcW w:w="4225" w:type="dxa"/>
            <w:tcBorders>
              <w:top w:val="single" w:sz="4" w:space="0" w:color="auto"/>
              <w:left w:val="single" w:sz="4" w:space="0" w:color="auto"/>
              <w:bottom w:val="single" w:sz="4" w:space="0" w:color="auto"/>
              <w:right w:val="single" w:sz="4" w:space="0" w:color="auto"/>
            </w:tcBorders>
          </w:tcPr>
          <w:p w14:paraId="32C807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w:t>
            </w:r>
            <w:proofErr w:type="spellStart"/>
            <w:r w:rsidRPr="00F54C17">
              <w:rPr>
                <w:rFonts w:ascii="Arial" w:eastAsia="Malgun Gothic" w:hAnsi="Arial"/>
                <w:sz w:val="18"/>
                <w:lang w:eastAsia="en-GB"/>
              </w:rPr>
              <w:t>NSSAIs</w:t>
            </w:r>
            <w:proofErr w:type="spellEnd"/>
            <w:r w:rsidRPr="00F54C17">
              <w:rPr>
                <w:rFonts w:ascii="Arial" w:eastAsia="Malgun Gothic" w:hAnsi="Arial"/>
                <w:sz w:val="18"/>
                <w:lang w:eastAsia="en-GB"/>
              </w:rPr>
              <w:t xml:space="preserve"> marked as default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In the roaming case, only those applicable to the Serving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(NOTE 12).</w:t>
            </w:r>
          </w:p>
        </w:tc>
      </w:tr>
      <w:tr w:rsidR="00F54C17" w:rsidRPr="00F54C17" w14:paraId="3EE0161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6D54D9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in clause </w:t>
            </w:r>
            <w:proofErr w:type="spellStart"/>
            <w:r w:rsidRPr="00F54C17">
              <w:rPr>
                <w:rFonts w:ascii="Arial" w:eastAsia="宋体" w:hAnsi="Arial"/>
                <w:sz w:val="18"/>
                <w:lang w:eastAsia="zh-CN"/>
              </w:rPr>
              <w:t>4.11.0a.5</w:t>
            </w:r>
            <w:proofErr w:type="spellEnd"/>
            <w:r w:rsidRPr="00F54C17">
              <w:rPr>
                <w:rFonts w:ascii="Arial" w:eastAsia="宋体" w:hAnsi="Arial"/>
                <w:sz w:val="18"/>
                <w:lang w:eastAsia="zh-CN"/>
              </w:rPr>
              <w:t>)</w:t>
            </w:r>
          </w:p>
        </w:tc>
        <w:tc>
          <w:tcPr>
            <w:tcW w:w="2811" w:type="dxa"/>
            <w:tcBorders>
              <w:top w:val="single" w:sz="4" w:space="0" w:color="auto"/>
              <w:left w:val="single" w:sz="4" w:space="0" w:color="auto"/>
              <w:bottom w:val="single" w:sz="4" w:space="0" w:color="auto"/>
              <w:right w:val="single" w:sz="4" w:space="0" w:color="auto"/>
            </w:tcBorders>
          </w:tcPr>
          <w:p w14:paraId="600E0DF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w:t>
            </w:r>
            <w:proofErr w:type="spellStart"/>
            <w:r w:rsidRPr="00F54C17">
              <w:rPr>
                <w:rFonts w:ascii="Arial" w:eastAsia="Malgun Gothic" w:hAnsi="Arial"/>
                <w:sz w:val="18"/>
                <w:lang w:eastAsia="en-GB"/>
              </w:rPr>
              <w:t>NSSAIs</w:t>
            </w:r>
            <w:proofErr w:type="spellEnd"/>
            <w:r w:rsidRPr="00F54C17">
              <w:rPr>
                <w:rFonts w:ascii="Arial" w:eastAsia="Malgun Gothic" w:hAnsi="Arial"/>
                <w:sz w:val="18"/>
                <w:lang w:eastAsia="en-GB"/>
              </w:rPr>
              <w:t xml:space="preserve">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39B4F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w:t>
            </w:r>
            <w:proofErr w:type="spellStart"/>
            <w:r w:rsidRPr="00F54C17">
              <w:rPr>
                <w:rFonts w:ascii="Arial" w:eastAsia="Malgun Gothic" w:hAnsi="Arial"/>
                <w:sz w:val="18"/>
                <w:lang w:eastAsia="en-GB"/>
              </w:rPr>
              <w:t>NSSAIs</w:t>
            </w:r>
            <w:proofErr w:type="spellEnd"/>
            <w:r w:rsidRPr="00F54C17">
              <w:rPr>
                <w:rFonts w:ascii="Arial" w:eastAsia="Malgun Gothic" w:hAnsi="Arial"/>
                <w:sz w:val="18"/>
                <w:lang w:eastAsia="en-GB"/>
              </w:rPr>
              <w:t xml:space="preserve"> marked as subject to </w:t>
            </w:r>
            <w:proofErr w:type="spellStart"/>
            <w:r w:rsidRPr="00F54C17">
              <w:rPr>
                <w:rFonts w:ascii="Arial" w:eastAsia="Malgun Gothic" w:hAnsi="Arial"/>
                <w:sz w:val="18"/>
                <w:lang w:eastAsia="en-GB"/>
              </w:rPr>
              <w:t>NSSAA</w:t>
            </w:r>
            <w:proofErr w:type="spellEnd"/>
            <w:r w:rsidRPr="00F54C17">
              <w:rPr>
                <w:rFonts w:ascii="Arial" w:eastAsia="Malgun Gothic" w:hAnsi="Arial"/>
                <w:sz w:val="18"/>
                <w:lang w:eastAsia="en-GB"/>
              </w:rPr>
              <w:t>.</w:t>
            </w:r>
          </w:p>
        </w:tc>
      </w:tr>
      <w:tr w:rsidR="00F54C17" w:rsidRPr="00F54C17" w14:paraId="56A3A2E0" w14:textId="77777777" w:rsidTr="00906AF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5BD1AB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B6E9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Network Slice Simultaneous Registration Group (</w:t>
            </w:r>
            <w:proofErr w:type="spellStart"/>
            <w:r w:rsidRPr="00F54C17">
              <w:rPr>
                <w:rFonts w:ascii="Arial" w:eastAsia="Malgun Gothic" w:hAnsi="Arial"/>
                <w:sz w:val="18"/>
                <w:lang w:eastAsia="en-GB"/>
              </w:rPr>
              <w:t>NSSRG</w:t>
            </w:r>
            <w:proofErr w:type="spellEnd"/>
            <w:r w:rsidRPr="00F54C17">
              <w:rPr>
                <w:rFonts w:ascii="Arial" w:eastAsia="Malgun Gothic" w:hAnsi="Arial"/>
                <w:sz w:val="18"/>
                <w:lang w:eastAsia="en-GB"/>
              </w:rPr>
              <w:t>) Information</w:t>
            </w:r>
          </w:p>
        </w:tc>
        <w:tc>
          <w:tcPr>
            <w:tcW w:w="4225" w:type="dxa"/>
            <w:tcBorders>
              <w:top w:val="single" w:sz="4" w:space="0" w:color="auto"/>
              <w:left w:val="single" w:sz="4" w:space="0" w:color="auto"/>
              <w:bottom w:val="single" w:sz="4" w:space="0" w:color="auto"/>
              <w:right w:val="single" w:sz="4" w:space="0" w:color="auto"/>
            </w:tcBorders>
          </w:tcPr>
          <w:p w14:paraId="2E38DDD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in the Subscribed S-</w:t>
            </w:r>
            <w:proofErr w:type="spellStart"/>
            <w:r w:rsidRPr="00F54C17">
              <w:rPr>
                <w:rFonts w:ascii="Arial" w:eastAsia="Malgun Gothic" w:hAnsi="Arial"/>
                <w:sz w:val="18"/>
                <w:lang w:eastAsia="en-GB"/>
              </w:rPr>
              <w:t>NSSAIs</w:t>
            </w:r>
            <w:proofErr w:type="spellEnd"/>
            <w:r w:rsidRPr="00F54C17">
              <w:rPr>
                <w:rFonts w:ascii="Arial" w:eastAsia="Malgun Gothic" w:hAnsi="Arial"/>
                <w:sz w:val="18"/>
                <w:lang w:eastAsia="en-GB"/>
              </w:rPr>
              <w:t>, the one or more value of Network Slice Simultaneous Registration Group(s) (NOTE 11) associated with the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w:t>
            </w:r>
          </w:p>
        </w:tc>
      </w:tr>
      <w:tr w:rsidR="00F54C17" w:rsidRPr="00F54C17" w14:paraId="77B08E80"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5EAC4B6E"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54C17">
              <w:rPr>
                <w:rFonts w:ascii="Arial" w:eastAsia="宋体" w:hAnsi="Arial"/>
                <w:sz w:val="18"/>
                <w:lang w:eastAsia="zh-CN"/>
              </w:rPr>
              <w:t>SMF</w:t>
            </w:r>
            <w:proofErr w:type="spellEnd"/>
            <w:r w:rsidRPr="00F54C17">
              <w:rPr>
                <w:rFonts w:ascii="Arial" w:eastAsia="宋体" w:hAnsi="Arial"/>
                <w:sz w:val="18"/>
                <w:lang w:eastAsia="zh-CN"/>
              </w:rPr>
              <w:t xml:space="preserve"> Selection</w:t>
            </w:r>
          </w:p>
        </w:tc>
        <w:tc>
          <w:tcPr>
            <w:tcW w:w="2811" w:type="dxa"/>
            <w:tcBorders>
              <w:top w:val="single" w:sz="4" w:space="0" w:color="auto"/>
              <w:left w:val="single" w:sz="4" w:space="0" w:color="auto"/>
              <w:bottom w:val="single" w:sz="4" w:space="0" w:color="auto"/>
              <w:right w:val="single" w:sz="4" w:space="0" w:color="auto"/>
            </w:tcBorders>
          </w:tcPr>
          <w:p w14:paraId="12D6B5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4225" w:type="dxa"/>
            <w:tcBorders>
              <w:top w:val="single" w:sz="4" w:space="0" w:color="auto"/>
              <w:left w:val="single" w:sz="4" w:space="0" w:color="auto"/>
              <w:bottom w:val="single" w:sz="4" w:space="0" w:color="auto"/>
              <w:right w:val="single" w:sz="4" w:space="0" w:color="auto"/>
            </w:tcBorders>
          </w:tcPr>
          <w:p w14:paraId="520DD4F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Key</w:t>
            </w:r>
          </w:p>
        </w:tc>
      </w:tr>
      <w:tr w:rsidR="00F54C17" w:rsidRPr="00F54C17" w14:paraId="1435872E" w14:textId="77777777" w:rsidTr="00906AF1">
        <w:trPr>
          <w:cantSplit/>
          <w:tblHeader/>
          <w:jc w:val="center"/>
        </w:trPr>
        <w:tc>
          <w:tcPr>
            <w:tcW w:w="1980" w:type="dxa"/>
            <w:tcBorders>
              <w:top w:val="nil"/>
              <w:left w:val="single" w:sz="4" w:space="0" w:color="auto"/>
              <w:bottom w:val="nil"/>
              <w:right w:val="single" w:sz="4" w:space="0" w:color="auto"/>
            </w:tcBorders>
          </w:tcPr>
          <w:p w14:paraId="4B57C53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 xml:space="preserve">Subscription data (data needed for </w:t>
            </w:r>
            <w:proofErr w:type="spellStart"/>
            <w:r w:rsidRPr="00F54C17">
              <w:rPr>
                <w:rFonts w:ascii="Arial" w:eastAsia="宋体" w:hAnsi="Arial"/>
                <w:sz w:val="18"/>
                <w:lang w:eastAsia="zh-CN"/>
              </w:rPr>
              <w:t>SMF</w:t>
            </w:r>
            <w:proofErr w:type="spellEnd"/>
          </w:p>
        </w:tc>
        <w:tc>
          <w:tcPr>
            <w:tcW w:w="7036" w:type="dxa"/>
            <w:gridSpan w:val="2"/>
            <w:tcBorders>
              <w:top w:val="single" w:sz="4" w:space="0" w:color="auto"/>
              <w:left w:val="single" w:sz="4" w:space="0" w:color="auto"/>
              <w:bottom w:val="single" w:sz="4" w:space="0" w:color="auto"/>
              <w:right w:val="single" w:sz="4" w:space="0" w:color="auto"/>
            </w:tcBorders>
          </w:tcPr>
          <w:p w14:paraId="01361E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proofErr w:type="spellStart"/>
            <w:r w:rsidRPr="00F54C17">
              <w:rPr>
                <w:rFonts w:ascii="Arial" w:eastAsia="Malgun Gothic" w:hAnsi="Arial"/>
                <w:b/>
                <w:sz w:val="18"/>
                <w:lang w:eastAsia="en-GB"/>
              </w:rPr>
              <w:t>SMF</w:t>
            </w:r>
            <w:proofErr w:type="spellEnd"/>
            <w:r w:rsidRPr="00F54C17">
              <w:rPr>
                <w:rFonts w:ascii="Arial" w:eastAsia="Malgun Gothic" w:hAnsi="Arial"/>
                <w:b/>
                <w:sz w:val="18"/>
                <w:lang w:eastAsia="en-GB"/>
              </w:rPr>
              <w:t xml:space="preserve"> Selection Subscription data contains one or more S-</w:t>
            </w:r>
            <w:proofErr w:type="spellStart"/>
            <w:r w:rsidRPr="00F54C17">
              <w:rPr>
                <w:rFonts w:ascii="Arial" w:eastAsia="Malgun Gothic" w:hAnsi="Arial"/>
                <w:b/>
                <w:sz w:val="18"/>
                <w:lang w:eastAsia="en-GB"/>
              </w:rPr>
              <w:t>NSSAI</w:t>
            </w:r>
            <w:proofErr w:type="spellEnd"/>
            <w:r w:rsidRPr="00F54C17">
              <w:rPr>
                <w:rFonts w:ascii="Arial" w:eastAsia="Malgun Gothic" w:hAnsi="Arial"/>
                <w:b/>
                <w:sz w:val="18"/>
                <w:lang w:eastAsia="en-GB"/>
              </w:rPr>
              <w:t xml:space="preserve"> level subscription data:</w:t>
            </w:r>
          </w:p>
        </w:tc>
      </w:tr>
      <w:tr w:rsidR="00F54C17" w:rsidRPr="00F54C17" w14:paraId="06505327" w14:textId="77777777" w:rsidTr="00906AF1">
        <w:trPr>
          <w:cantSplit/>
          <w:tblHeader/>
          <w:jc w:val="center"/>
        </w:trPr>
        <w:tc>
          <w:tcPr>
            <w:tcW w:w="1980" w:type="dxa"/>
            <w:tcBorders>
              <w:top w:val="nil"/>
              <w:left w:val="single" w:sz="4" w:space="0" w:color="auto"/>
              <w:bottom w:val="nil"/>
              <w:right w:val="single" w:sz="4" w:space="0" w:color="auto"/>
            </w:tcBorders>
          </w:tcPr>
          <w:p w14:paraId="648FB85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89EE12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w:t>
            </w:r>
            <w:proofErr w:type="spellStart"/>
            <w:r w:rsidRPr="00F54C17">
              <w:rPr>
                <w:rFonts w:ascii="Arial" w:eastAsia="Malgun Gothic" w:hAnsi="Arial"/>
                <w:sz w:val="18"/>
                <w:lang w:eastAsia="en-GB"/>
              </w:rPr>
              <w:t>NSSAI</w:t>
            </w:r>
            <w:proofErr w:type="spellEnd"/>
          </w:p>
        </w:tc>
        <w:tc>
          <w:tcPr>
            <w:tcW w:w="4225" w:type="dxa"/>
            <w:tcBorders>
              <w:top w:val="single" w:sz="4" w:space="0" w:color="auto"/>
              <w:left w:val="single" w:sz="4" w:space="0" w:color="auto"/>
              <w:bottom w:val="single" w:sz="4" w:space="0" w:color="auto"/>
              <w:right w:val="single" w:sz="4" w:space="0" w:color="auto"/>
            </w:tcBorders>
          </w:tcPr>
          <w:p w14:paraId="022FFE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value of the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w:t>
            </w:r>
          </w:p>
        </w:tc>
      </w:tr>
      <w:tr w:rsidR="00F54C17" w:rsidRPr="00F54C17" w14:paraId="4AFFBCE6" w14:textId="77777777" w:rsidTr="00906AF1">
        <w:trPr>
          <w:cantSplit/>
          <w:tblHeader/>
          <w:jc w:val="center"/>
        </w:trPr>
        <w:tc>
          <w:tcPr>
            <w:tcW w:w="1980" w:type="dxa"/>
            <w:tcBorders>
              <w:top w:val="nil"/>
              <w:left w:val="single" w:sz="4" w:space="0" w:color="auto"/>
              <w:bottom w:val="nil"/>
              <w:right w:val="single" w:sz="4" w:space="0" w:color="auto"/>
            </w:tcBorders>
          </w:tcPr>
          <w:p w14:paraId="5292B8D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1CAE1D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Subscribed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list</w:t>
            </w:r>
          </w:p>
        </w:tc>
        <w:tc>
          <w:tcPr>
            <w:tcW w:w="4225" w:type="dxa"/>
            <w:tcBorders>
              <w:top w:val="single" w:sz="4" w:space="0" w:color="auto"/>
              <w:left w:val="single" w:sz="4" w:space="0" w:color="auto"/>
              <w:bottom w:val="single" w:sz="4" w:space="0" w:color="auto"/>
              <w:right w:val="single" w:sz="4" w:space="0" w:color="auto"/>
            </w:tcBorders>
          </w:tcPr>
          <w:p w14:paraId="3F4812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List of the subscribed </w:t>
            </w:r>
            <w:proofErr w:type="spellStart"/>
            <w:r w:rsidRPr="00F54C17">
              <w:rPr>
                <w:rFonts w:ascii="Arial" w:eastAsia="Malgun Gothic" w:hAnsi="Arial"/>
                <w:sz w:val="18"/>
                <w:lang w:eastAsia="en-GB"/>
              </w:rPr>
              <w:t>DNNs</w:t>
            </w:r>
            <w:proofErr w:type="spellEnd"/>
            <w:r w:rsidRPr="00F54C17">
              <w:rPr>
                <w:rFonts w:ascii="Arial" w:eastAsia="Malgun Gothic" w:hAnsi="Arial"/>
                <w:sz w:val="18"/>
                <w:lang w:eastAsia="en-GB"/>
              </w:rPr>
              <w:t xml:space="preserve"> for the UE (NOTE 1).</w:t>
            </w:r>
          </w:p>
        </w:tc>
      </w:tr>
      <w:tr w:rsidR="00F54C17" w:rsidRPr="00F54C17" w14:paraId="4A084EF1" w14:textId="77777777" w:rsidTr="00906AF1">
        <w:trPr>
          <w:cantSplit/>
          <w:tblHeader/>
          <w:jc w:val="center"/>
        </w:trPr>
        <w:tc>
          <w:tcPr>
            <w:tcW w:w="1980" w:type="dxa"/>
            <w:tcBorders>
              <w:top w:val="nil"/>
              <w:left w:val="single" w:sz="4" w:space="0" w:color="auto"/>
              <w:bottom w:val="nil"/>
              <w:right w:val="single" w:sz="4" w:space="0" w:color="auto"/>
            </w:tcBorders>
          </w:tcPr>
          <w:p w14:paraId="4FFE9A8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57BC24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Default </w:t>
            </w:r>
            <w:proofErr w:type="spellStart"/>
            <w:r w:rsidRPr="00F54C17">
              <w:rPr>
                <w:rFonts w:ascii="Arial" w:eastAsia="Malgun Gothic" w:hAnsi="Arial"/>
                <w:sz w:val="18"/>
                <w:lang w:eastAsia="en-GB"/>
              </w:rPr>
              <w:t>DNN</w:t>
            </w:r>
            <w:proofErr w:type="spellEnd"/>
          </w:p>
        </w:tc>
        <w:tc>
          <w:tcPr>
            <w:tcW w:w="4225" w:type="dxa"/>
            <w:tcBorders>
              <w:top w:val="single" w:sz="4" w:space="0" w:color="auto"/>
              <w:left w:val="single" w:sz="4" w:space="0" w:color="auto"/>
              <w:bottom w:val="single" w:sz="4" w:space="0" w:color="auto"/>
              <w:right w:val="single" w:sz="4" w:space="0" w:color="auto"/>
            </w:tcBorders>
          </w:tcPr>
          <w:p w14:paraId="27D8FA5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The default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if the UE does not provide a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(NOTE 2).</w:t>
            </w:r>
          </w:p>
        </w:tc>
      </w:tr>
      <w:tr w:rsidR="00F54C17" w:rsidRPr="00F54C17" w14:paraId="3E326DFC" w14:textId="77777777" w:rsidTr="00906AF1">
        <w:trPr>
          <w:cantSplit/>
          <w:tblHeader/>
          <w:jc w:val="center"/>
        </w:trPr>
        <w:tc>
          <w:tcPr>
            <w:tcW w:w="1980" w:type="dxa"/>
            <w:tcBorders>
              <w:top w:val="nil"/>
              <w:left w:val="single" w:sz="4" w:space="0" w:color="auto"/>
              <w:bottom w:val="nil"/>
              <w:right w:val="single" w:sz="4" w:space="0" w:color="auto"/>
            </w:tcBorders>
          </w:tcPr>
          <w:p w14:paraId="3BC959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6852F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(s) subject to aerial services</w:t>
            </w:r>
          </w:p>
        </w:tc>
        <w:tc>
          <w:tcPr>
            <w:tcW w:w="4225" w:type="dxa"/>
            <w:tcBorders>
              <w:top w:val="single" w:sz="4" w:space="0" w:color="auto"/>
              <w:left w:val="single" w:sz="4" w:space="0" w:color="auto"/>
              <w:bottom w:val="single" w:sz="4" w:space="0" w:color="auto"/>
              <w:right w:val="single" w:sz="4" w:space="0" w:color="auto"/>
            </w:tcBorders>
          </w:tcPr>
          <w:p w14:paraId="5B43417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List of </w:t>
            </w:r>
            <w:proofErr w:type="spellStart"/>
            <w:r w:rsidRPr="00F54C17">
              <w:rPr>
                <w:rFonts w:ascii="Arial" w:eastAsia="Malgun Gothic" w:hAnsi="Arial"/>
                <w:sz w:val="18"/>
                <w:lang w:eastAsia="en-GB"/>
              </w:rPr>
              <w:t>DNNs</w:t>
            </w:r>
            <w:proofErr w:type="spellEnd"/>
            <w:r w:rsidRPr="00F54C17">
              <w:rPr>
                <w:rFonts w:ascii="Arial" w:eastAsia="Malgun Gothic" w:hAnsi="Arial"/>
                <w:sz w:val="18"/>
                <w:lang w:eastAsia="en-GB"/>
              </w:rPr>
              <w:t xml:space="preserve"> that are used for aerial services (</w:t>
            </w:r>
            <w:proofErr w:type="gramStart"/>
            <w:r w:rsidRPr="00F54C17">
              <w:rPr>
                <w:rFonts w:ascii="Arial" w:eastAsia="Malgun Gothic" w:hAnsi="Arial"/>
                <w:sz w:val="18"/>
                <w:lang w:eastAsia="en-GB"/>
              </w:rPr>
              <w:t>e.g.</w:t>
            </w:r>
            <w:proofErr w:type="gramEnd"/>
            <w:r w:rsidRPr="00F54C17">
              <w:rPr>
                <w:rFonts w:ascii="Arial" w:eastAsia="Malgun Gothic" w:hAnsi="Arial"/>
                <w:sz w:val="18"/>
                <w:lang w:eastAsia="en-GB"/>
              </w:rPr>
              <w:t xml:space="preserve"> UAS operations or </w:t>
            </w:r>
            <w:proofErr w:type="spellStart"/>
            <w:r w:rsidRPr="00F54C17">
              <w:rPr>
                <w:rFonts w:ascii="Arial" w:eastAsia="Malgun Gothic" w:hAnsi="Arial"/>
                <w:sz w:val="18"/>
                <w:lang w:eastAsia="en-GB"/>
              </w:rPr>
              <w:t>C2</w:t>
            </w:r>
            <w:proofErr w:type="spellEnd"/>
            <w:r w:rsidRPr="00F54C17">
              <w:rPr>
                <w:rFonts w:ascii="Arial" w:eastAsia="Malgun Gothic" w:hAnsi="Arial"/>
                <w:sz w:val="18"/>
                <w:lang w:eastAsia="en-GB"/>
              </w:rPr>
              <w:t>, etc.) as described in TS 23.256 [80]. (</w:t>
            </w:r>
            <w:proofErr w:type="gramStart"/>
            <w:r w:rsidRPr="00F54C17">
              <w:rPr>
                <w:rFonts w:ascii="Arial" w:eastAsia="Malgun Gothic" w:hAnsi="Arial"/>
                <w:sz w:val="18"/>
                <w:lang w:eastAsia="en-GB"/>
              </w:rPr>
              <w:t>see</w:t>
            </w:r>
            <w:proofErr w:type="gramEnd"/>
            <w:r w:rsidRPr="00F54C17">
              <w:rPr>
                <w:rFonts w:ascii="Arial" w:eastAsia="Malgun Gothic" w:hAnsi="Arial"/>
                <w:sz w:val="18"/>
                <w:lang w:eastAsia="en-GB"/>
              </w:rPr>
              <w:t xml:space="preserve"> NOTE 13).</w:t>
            </w:r>
          </w:p>
        </w:tc>
      </w:tr>
      <w:tr w:rsidR="00F54C17" w:rsidRPr="00F54C17" w14:paraId="08D315B2" w14:textId="77777777" w:rsidTr="00906AF1">
        <w:trPr>
          <w:cantSplit/>
          <w:tblHeader/>
          <w:jc w:val="center"/>
        </w:trPr>
        <w:tc>
          <w:tcPr>
            <w:tcW w:w="1980" w:type="dxa"/>
            <w:tcBorders>
              <w:top w:val="nil"/>
              <w:left w:val="single" w:sz="4" w:space="0" w:color="auto"/>
              <w:bottom w:val="nil"/>
              <w:right w:val="single" w:sz="4" w:space="0" w:color="auto"/>
            </w:tcBorders>
          </w:tcPr>
          <w:p w14:paraId="2FB21F8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708D1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BE12EF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LBO roaming is allowed per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or per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subscribed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(NOTE 16)</w:t>
            </w:r>
          </w:p>
        </w:tc>
      </w:tr>
      <w:tr w:rsidR="00F54C17" w:rsidRPr="00F54C17" w14:paraId="30608FB8" w14:textId="77777777" w:rsidTr="00906AF1">
        <w:trPr>
          <w:cantSplit/>
          <w:tblHeader/>
          <w:jc w:val="center"/>
        </w:trPr>
        <w:tc>
          <w:tcPr>
            <w:tcW w:w="1980" w:type="dxa"/>
            <w:tcBorders>
              <w:top w:val="nil"/>
              <w:left w:val="single" w:sz="4" w:space="0" w:color="auto"/>
              <w:bottom w:val="nil"/>
              <w:right w:val="single" w:sz="4" w:space="0" w:color="auto"/>
            </w:tcBorders>
          </w:tcPr>
          <w:p w14:paraId="24F3F30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C02C1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HR-</w:t>
            </w:r>
            <w:proofErr w:type="spellStart"/>
            <w:r w:rsidRPr="00F54C17">
              <w:rPr>
                <w:rFonts w:ascii="Arial" w:eastAsia="Malgun Gothic" w:hAnsi="Arial"/>
                <w:sz w:val="18"/>
                <w:lang w:eastAsia="en-GB"/>
              </w:rPr>
              <w:t>SBO</w:t>
            </w:r>
            <w:proofErr w:type="spellEnd"/>
            <w:r w:rsidRPr="00F54C17">
              <w:rPr>
                <w:rFonts w:ascii="Arial" w:eastAsia="Malgun Gothic" w:hAnsi="Arial"/>
                <w:sz w:val="18"/>
                <w:lang w:eastAsia="en-GB"/>
              </w:rPr>
              <w:t xml:space="preserve"> allowed indication</w:t>
            </w:r>
          </w:p>
        </w:tc>
        <w:tc>
          <w:tcPr>
            <w:tcW w:w="4225" w:type="dxa"/>
            <w:tcBorders>
              <w:top w:val="single" w:sz="4" w:space="0" w:color="auto"/>
              <w:left w:val="single" w:sz="4" w:space="0" w:color="auto"/>
              <w:bottom w:val="single" w:sz="4" w:space="0" w:color="auto"/>
              <w:right w:val="single" w:sz="4" w:space="0" w:color="auto"/>
            </w:tcBorders>
          </w:tcPr>
          <w:p w14:paraId="106742B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Session Breakout for HR Session using </w:t>
            </w:r>
            <w:proofErr w:type="spellStart"/>
            <w:r w:rsidRPr="00F54C17">
              <w:rPr>
                <w:rFonts w:ascii="Arial" w:eastAsia="Malgun Gothic" w:hAnsi="Arial"/>
                <w:sz w:val="18"/>
                <w:lang w:eastAsia="en-GB"/>
              </w:rPr>
              <w:t>ULCL</w:t>
            </w:r>
            <w:proofErr w:type="spellEnd"/>
            <w:r w:rsidRPr="00F54C17">
              <w:rPr>
                <w:rFonts w:ascii="Arial" w:eastAsia="Malgun Gothic" w:hAnsi="Arial"/>
                <w:sz w:val="18"/>
                <w:lang w:eastAsia="en-GB"/>
              </w:rPr>
              <w:t xml:space="preserve">/BP in </w:t>
            </w:r>
            <w:proofErr w:type="spellStart"/>
            <w:r w:rsidRPr="00F54C17">
              <w:rPr>
                <w:rFonts w:ascii="Arial" w:eastAsia="Malgun Gothic" w:hAnsi="Arial"/>
                <w:sz w:val="18"/>
                <w:lang w:eastAsia="en-GB"/>
              </w:rPr>
              <w:t>VPLMN</w:t>
            </w:r>
            <w:proofErr w:type="spellEnd"/>
            <w:r w:rsidRPr="00F54C17">
              <w:rPr>
                <w:rFonts w:ascii="Arial" w:eastAsia="Malgun Gothic" w:hAnsi="Arial"/>
                <w:sz w:val="18"/>
                <w:lang w:eastAsia="en-GB"/>
              </w:rPr>
              <w:t xml:space="preserve"> is allowed per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or per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subscribed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w:t>
            </w:r>
          </w:p>
          <w:p w14:paraId="64767B2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(NOTE 17)</w:t>
            </w:r>
          </w:p>
        </w:tc>
      </w:tr>
      <w:tr w:rsidR="00F54C17" w:rsidRPr="00F54C17" w14:paraId="69C11A12" w14:textId="77777777" w:rsidTr="00906AF1">
        <w:trPr>
          <w:cantSplit/>
          <w:tblHeader/>
          <w:jc w:val="center"/>
        </w:trPr>
        <w:tc>
          <w:tcPr>
            <w:tcW w:w="1980" w:type="dxa"/>
            <w:tcBorders>
              <w:top w:val="nil"/>
              <w:left w:val="single" w:sz="4" w:space="0" w:color="auto"/>
              <w:bottom w:val="nil"/>
              <w:right w:val="single" w:sz="4" w:space="0" w:color="auto"/>
            </w:tcBorders>
          </w:tcPr>
          <w:p w14:paraId="037650E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0B47B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4CB63D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EPS interworking is supported per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subscribed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w:t>
            </w:r>
          </w:p>
        </w:tc>
      </w:tr>
      <w:tr w:rsidR="00F54C17" w:rsidRPr="00F54C17" w14:paraId="459CF5E9" w14:textId="77777777" w:rsidTr="00906AF1">
        <w:trPr>
          <w:cantSplit/>
          <w:tblHeader/>
          <w:jc w:val="center"/>
        </w:trPr>
        <w:tc>
          <w:tcPr>
            <w:tcW w:w="1980" w:type="dxa"/>
            <w:tcBorders>
              <w:top w:val="nil"/>
              <w:left w:val="single" w:sz="4" w:space="0" w:color="auto"/>
              <w:bottom w:val="nil"/>
              <w:right w:val="single" w:sz="4" w:space="0" w:color="auto"/>
            </w:tcBorders>
          </w:tcPr>
          <w:p w14:paraId="301219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77917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Same </w:t>
            </w:r>
            <w:proofErr w:type="spellStart"/>
            <w:r w:rsidRPr="00F54C17">
              <w:rPr>
                <w:rFonts w:ascii="Arial" w:eastAsia="Malgun Gothic" w:hAnsi="Arial"/>
                <w:sz w:val="18"/>
                <w:lang w:eastAsia="en-GB"/>
              </w:rPr>
              <w:t>SMF</w:t>
            </w:r>
            <w:proofErr w:type="spellEnd"/>
            <w:r w:rsidRPr="00F54C17">
              <w:rPr>
                <w:rFonts w:ascii="Arial" w:eastAsia="Malgun Gothic" w:hAnsi="Arial"/>
                <w:sz w:val="18"/>
                <w:lang w:eastAsia="en-GB"/>
              </w:rPr>
              <w:t xml:space="preserve"> for Multiple PDU Sessions to the same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and S-</w:t>
            </w:r>
            <w:proofErr w:type="spellStart"/>
            <w:r w:rsidRPr="00F54C17">
              <w:rPr>
                <w:rFonts w:ascii="Arial" w:eastAsia="Malgun Gothic" w:hAnsi="Arial"/>
                <w:sz w:val="18"/>
                <w:lang w:eastAsia="en-GB"/>
              </w:rPr>
              <w:t>NSSAI</w:t>
            </w:r>
            <w:proofErr w:type="spellEnd"/>
          </w:p>
        </w:tc>
        <w:tc>
          <w:tcPr>
            <w:tcW w:w="4225" w:type="dxa"/>
            <w:tcBorders>
              <w:top w:val="single" w:sz="4" w:space="0" w:color="auto"/>
              <w:left w:val="single" w:sz="4" w:space="0" w:color="auto"/>
              <w:bottom w:val="single" w:sz="4" w:space="0" w:color="auto"/>
              <w:right w:val="single" w:sz="4" w:space="0" w:color="auto"/>
            </w:tcBorders>
          </w:tcPr>
          <w:p w14:paraId="2313B1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Indication whether the same </w:t>
            </w:r>
            <w:proofErr w:type="spellStart"/>
            <w:r w:rsidRPr="00F54C17">
              <w:rPr>
                <w:rFonts w:ascii="Arial" w:eastAsia="Malgun Gothic" w:hAnsi="Arial"/>
                <w:sz w:val="18"/>
                <w:lang w:eastAsia="en-GB"/>
              </w:rPr>
              <w:t>SMF</w:t>
            </w:r>
            <w:proofErr w:type="spellEnd"/>
            <w:r w:rsidRPr="00F54C17">
              <w:rPr>
                <w:rFonts w:ascii="Arial" w:eastAsia="Malgun Gothic" w:hAnsi="Arial"/>
                <w:sz w:val="18"/>
                <w:lang w:eastAsia="en-GB"/>
              </w:rPr>
              <w:t xml:space="preserve"> for multiple PDU Sessions to the same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and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is required.</w:t>
            </w:r>
          </w:p>
        </w:tc>
      </w:tr>
      <w:tr w:rsidR="00F54C17" w:rsidRPr="00F54C17" w14:paraId="2DE2E125" w14:textId="77777777" w:rsidTr="00906AF1">
        <w:trPr>
          <w:cantSplit/>
          <w:tblHeader/>
          <w:jc w:val="center"/>
        </w:trPr>
        <w:tc>
          <w:tcPr>
            <w:tcW w:w="1980" w:type="dxa"/>
            <w:tcBorders>
              <w:top w:val="nil"/>
              <w:left w:val="single" w:sz="4" w:space="0" w:color="auto"/>
              <w:bottom w:val="nil"/>
              <w:right w:val="single" w:sz="4" w:space="0" w:color="auto"/>
            </w:tcBorders>
          </w:tcPr>
          <w:p w14:paraId="3192C3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5B9B7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368286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per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and per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that NEF based infrequent small data transfer shall be used for the PDU Session (see NOTE 8).</w:t>
            </w:r>
          </w:p>
        </w:tc>
      </w:tr>
      <w:tr w:rsidR="00F54C17" w:rsidRPr="00F54C17" w14:paraId="4F27EDAE"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73E4073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F6448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SMF</w:t>
            </w:r>
            <w:proofErr w:type="spellEnd"/>
            <w:r w:rsidRPr="00F54C17">
              <w:rPr>
                <w:rFonts w:ascii="Arial" w:eastAsia="Malgun Gothic" w:hAnsi="Arial"/>
                <w:sz w:val="18"/>
                <w:lang w:eastAsia="en-GB"/>
              </w:rPr>
              <w:t xml:space="preserve">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BAF4CF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When static IP address/prefix is used, this may be used to indicate the associated </w:t>
            </w:r>
            <w:proofErr w:type="spellStart"/>
            <w:r w:rsidRPr="00F54C17">
              <w:rPr>
                <w:rFonts w:ascii="Arial" w:eastAsia="Malgun Gothic" w:hAnsi="Arial"/>
                <w:sz w:val="18"/>
                <w:lang w:eastAsia="en-GB"/>
              </w:rPr>
              <w:t>SMF</w:t>
            </w:r>
            <w:proofErr w:type="spellEnd"/>
            <w:r w:rsidRPr="00F54C17">
              <w:rPr>
                <w:rFonts w:ascii="Arial" w:eastAsia="Malgun Gothic" w:hAnsi="Arial"/>
                <w:sz w:val="18"/>
                <w:lang w:eastAsia="en-GB"/>
              </w:rPr>
              <w:t xml:space="preserve"> information per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w:t>
            </w:r>
          </w:p>
        </w:tc>
      </w:tr>
      <w:tr w:rsidR="00F54C17" w:rsidRPr="00F54C17" w14:paraId="5D869EFA" w14:textId="77777777" w:rsidTr="00906AF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9D5F92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 xml:space="preserve">UE context in </w:t>
            </w:r>
            <w:proofErr w:type="spellStart"/>
            <w:r w:rsidRPr="00F54C17">
              <w:rPr>
                <w:rFonts w:ascii="Arial" w:eastAsia="宋体" w:hAnsi="Arial"/>
                <w:sz w:val="18"/>
                <w:lang w:eastAsia="zh-CN"/>
              </w:rPr>
              <w:t>SMF</w:t>
            </w:r>
            <w:proofErr w:type="spellEnd"/>
          </w:p>
        </w:tc>
        <w:tc>
          <w:tcPr>
            <w:tcW w:w="2811" w:type="dxa"/>
            <w:tcBorders>
              <w:top w:val="single" w:sz="4" w:space="0" w:color="auto"/>
              <w:left w:val="single" w:sz="4" w:space="0" w:color="auto"/>
              <w:bottom w:val="single" w:sz="4" w:space="0" w:color="auto"/>
              <w:right w:val="single" w:sz="4" w:space="0" w:color="auto"/>
            </w:tcBorders>
          </w:tcPr>
          <w:p w14:paraId="30C488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4225" w:type="dxa"/>
            <w:tcBorders>
              <w:top w:val="single" w:sz="4" w:space="0" w:color="auto"/>
              <w:left w:val="single" w:sz="4" w:space="0" w:color="auto"/>
              <w:bottom w:val="single" w:sz="4" w:space="0" w:color="auto"/>
              <w:right w:val="single" w:sz="4" w:space="0" w:color="auto"/>
            </w:tcBorders>
          </w:tcPr>
          <w:p w14:paraId="7EBAC0E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Key.</w:t>
            </w:r>
          </w:p>
        </w:tc>
      </w:tr>
      <w:tr w:rsidR="00F54C17" w:rsidRPr="00F54C17" w14:paraId="215480B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08DC6D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A12272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157414F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PDU Session Id(s) for the UE.</w:t>
            </w:r>
          </w:p>
        </w:tc>
      </w:tr>
      <w:tr w:rsidR="00F54C17" w:rsidRPr="00F54C17" w14:paraId="5962501C"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1DA256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68D89F4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For emergency PDU Session Id:</w:t>
            </w:r>
          </w:p>
        </w:tc>
      </w:tr>
      <w:tr w:rsidR="00F54C17" w:rsidRPr="00F54C17" w14:paraId="01D0BAA2"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BA837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6C210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23C63E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The </w:t>
            </w:r>
            <w:proofErr w:type="spellStart"/>
            <w:r w:rsidRPr="00F54C17">
              <w:rPr>
                <w:rFonts w:ascii="Arial" w:eastAsia="Malgun Gothic" w:hAnsi="Arial"/>
                <w:sz w:val="18"/>
                <w:lang w:eastAsia="en-GB"/>
              </w:rPr>
              <w:t>SMF+PGW-C</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FQDN</w:t>
            </w:r>
            <w:proofErr w:type="spellEnd"/>
            <w:r w:rsidRPr="00F54C17">
              <w:rPr>
                <w:rFonts w:ascii="Arial" w:eastAsia="Malgun Gothic" w:hAnsi="Arial"/>
                <w:sz w:val="18"/>
                <w:lang w:eastAsia="en-GB"/>
              </w:rPr>
              <w:t xml:space="preserve"> for emergency session used for interworking with EPC.</w:t>
            </w:r>
          </w:p>
        </w:tc>
      </w:tr>
      <w:tr w:rsidR="00F54C17" w:rsidRPr="00F54C17" w14:paraId="6710E4F1"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3F94910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418D5C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For each non-emergency PDU Session Id:</w:t>
            </w:r>
          </w:p>
        </w:tc>
      </w:tr>
      <w:tr w:rsidR="00F54C17" w:rsidRPr="00F54C17" w14:paraId="27FA8C77"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E2BCE5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96A7F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DNN</w:t>
            </w:r>
            <w:proofErr w:type="spellEnd"/>
          </w:p>
        </w:tc>
        <w:tc>
          <w:tcPr>
            <w:tcW w:w="4225" w:type="dxa"/>
            <w:tcBorders>
              <w:top w:val="single" w:sz="4" w:space="0" w:color="auto"/>
              <w:left w:val="single" w:sz="4" w:space="0" w:color="auto"/>
              <w:bottom w:val="single" w:sz="4" w:space="0" w:color="auto"/>
              <w:right w:val="single" w:sz="4" w:space="0" w:color="auto"/>
            </w:tcBorders>
          </w:tcPr>
          <w:p w14:paraId="4BB6342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for the PDU Session.</w:t>
            </w:r>
          </w:p>
        </w:tc>
      </w:tr>
      <w:tr w:rsidR="00F54C17" w:rsidRPr="00F54C17" w14:paraId="2CAF109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1EB66B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D0E1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SMF</w:t>
            </w:r>
            <w:proofErr w:type="spellEnd"/>
          </w:p>
        </w:tc>
        <w:tc>
          <w:tcPr>
            <w:tcW w:w="4225" w:type="dxa"/>
            <w:tcBorders>
              <w:top w:val="single" w:sz="4" w:space="0" w:color="auto"/>
              <w:left w:val="single" w:sz="4" w:space="0" w:color="auto"/>
              <w:bottom w:val="single" w:sz="4" w:space="0" w:color="auto"/>
              <w:right w:val="single" w:sz="4" w:space="0" w:color="auto"/>
            </w:tcBorders>
          </w:tcPr>
          <w:p w14:paraId="3E786B0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Allocated </w:t>
            </w:r>
            <w:proofErr w:type="spellStart"/>
            <w:r w:rsidRPr="00F54C17">
              <w:rPr>
                <w:rFonts w:ascii="Arial" w:eastAsia="Malgun Gothic" w:hAnsi="Arial"/>
                <w:sz w:val="18"/>
                <w:lang w:eastAsia="en-GB"/>
              </w:rPr>
              <w:t>SMF</w:t>
            </w:r>
            <w:proofErr w:type="spellEnd"/>
            <w:r w:rsidRPr="00F54C17">
              <w:rPr>
                <w:rFonts w:ascii="Arial" w:eastAsia="Malgun Gothic" w:hAnsi="Arial"/>
                <w:sz w:val="18"/>
                <w:lang w:eastAsia="en-GB"/>
              </w:rPr>
              <w:t xml:space="preserve"> for the PDU Session. Includes </w:t>
            </w:r>
            <w:proofErr w:type="spellStart"/>
            <w:r w:rsidRPr="00F54C17">
              <w:rPr>
                <w:rFonts w:ascii="Arial" w:eastAsia="Malgun Gothic" w:hAnsi="Arial"/>
                <w:sz w:val="18"/>
                <w:lang w:eastAsia="en-GB"/>
              </w:rPr>
              <w:t>SMF</w:t>
            </w:r>
            <w:proofErr w:type="spellEnd"/>
            <w:r w:rsidRPr="00F54C17">
              <w:rPr>
                <w:rFonts w:ascii="Arial" w:eastAsia="Malgun Gothic" w:hAnsi="Arial"/>
                <w:sz w:val="18"/>
                <w:lang w:eastAsia="en-GB"/>
              </w:rPr>
              <w:t xml:space="preserve"> IP Address and </w:t>
            </w:r>
            <w:proofErr w:type="spellStart"/>
            <w:r w:rsidRPr="00F54C17">
              <w:rPr>
                <w:rFonts w:ascii="Arial" w:eastAsia="Malgun Gothic" w:hAnsi="Arial"/>
                <w:sz w:val="18"/>
                <w:lang w:eastAsia="en-GB"/>
              </w:rPr>
              <w:t>SMF</w:t>
            </w:r>
            <w:proofErr w:type="spellEnd"/>
            <w:r w:rsidRPr="00F54C17">
              <w:rPr>
                <w:rFonts w:ascii="Arial" w:eastAsia="Malgun Gothic" w:hAnsi="Arial"/>
                <w:sz w:val="18"/>
                <w:lang w:eastAsia="en-GB"/>
              </w:rPr>
              <w:t xml:space="preserve"> NF Id.</w:t>
            </w:r>
          </w:p>
        </w:tc>
      </w:tr>
      <w:tr w:rsidR="00F54C17" w:rsidRPr="00F54C17" w14:paraId="787A882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31D106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0C2B0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SMF+PGW-C</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FQDN</w:t>
            </w:r>
            <w:proofErr w:type="spellEnd"/>
          </w:p>
        </w:tc>
        <w:tc>
          <w:tcPr>
            <w:tcW w:w="4225" w:type="dxa"/>
            <w:tcBorders>
              <w:top w:val="single" w:sz="4" w:space="0" w:color="auto"/>
              <w:left w:val="single" w:sz="4" w:space="0" w:color="auto"/>
              <w:bottom w:val="single" w:sz="4" w:space="0" w:color="auto"/>
              <w:right w:val="single" w:sz="4" w:space="0" w:color="auto"/>
            </w:tcBorders>
          </w:tcPr>
          <w:p w14:paraId="76DC32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The </w:t>
            </w:r>
            <w:proofErr w:type="spellStart"/>
            <w:r w:rsidRPr="00F54C17">
              <w:rPr>
                <w:rFonts w:ascii="Arial" w:eastAsia="Malgun Gothic" w:hAnsi="Arial"/>
                <w:sz w:val="18"/>
                <w:lang w:eastAsia="en-GB"/>
              </w:rPr>
              <w:t>S5</w:t>
            </w:r>
            <w:proofErr w:type="spellEnd"/>
            <w:r w:rsidRPr="00F54C17">
              <w:rPr>
                <w:rFonts w:ascii="Arial" w:eastAsia="Malgun Gothic" w:hAnsi="Arial"/>
                <w:sz w:val="18"/>
                <w:lang w:eastAsia="en-GB"/>
              </w:rPr>
              <w:t>/</w:t>
            </w:r>
            <w:proofErr w:type="spellStart"/>
            <w:r w:rsidRPr="00F54C17">
              <w:rPr>
                <w:rFonts w:ascii="Arial" w:eastAsia="Malgun Gothic" w:hAnsi="Arial"/>
                <w:sz w:val="18"/>
                <w:lang w:eastAsia="en-GB"/>
              </w:rPr>
              <w:t>S8</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SMF+PGW-C</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FQDN</w:t>
            </w:r>
            <w:proofErr w:type="spellEnd"/>
            <w:r w:rsidRPr="00F54C17">
              <w:rPr>
                <w:rFonts w:ascii="Arial" w:eastAsia="Malgun Gothic" w:hAnsi="Arial"/>
                <w:sz w:val="18"/>
                <w:lang w:eastAsia="en-GB"/>
              </w:rPr>
              <w:t xml:space="preserve"> used for interworking with EPS (see NOTE 5).</w:t>
            </w:r>
          </w:p>
        </w:tc>
      </w:tr>
      <w:tr w:rsidR="00F54C17" w:rsidRPr="00F54C17" w14:paraId="79798E2B" w14:textId="77777777" w:rsidTr="00906AF1">
        <w:trPr>
          <w:cantSplit/>
          <w:tblHeader/>
          <w:jc w:val="center"/>
        </w:trPr>
        <w:tc>
          <w:tcPr>
            <w:tcW w:w="1980" w:type="dxa"/>
            <w:tcBorders>
              <w:top w:val="nil"/>
              <w:left w:val="single" w:sz="4" w:space="0" w:color="auto"/>
              <w:right w:val="single" w:sz="4" w:space="0" w:color="auto"/>
            </w:tcBorders>
            <w:shd w:val="clear" w:color="auto" w:fill="auto"/>
          </w:tcPr>
          <w:p w14:paraId="0FC70EE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9269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25F315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PCF ID serving the PDU Session/</w:t>
            </w:r>
            <w:proofErr w:type="spellStart"/>
            <w:r w:rsidRPr="00F54C17">
              <w:rPr>
                <w:rFonts w:ascii="Arial" w:eastAsia="Malgun Gothic" w:hAnsi="Arial"/>
                <w:sz w:val="18"/>
                <w:lang w:eastAsia="en-GB"/>
              </w:rPr>
              <w:t>PDN</w:t>
            </w:r>
            <w:proofErr w:type="spellEnd"/>
            <w:r w:rsidRPr="00F54C17">
              <w:rPr>
                <w:rFonts w:ascii="Arial" w:eastAsia="Malgun Gothic" w:hAnsi="Arial"/>
                <w:sz w:val="18"/>
                <w:lang w:eastAsia="en-GB"/>
              </w:rPr>
              <w:t xml:space="preserve"> Connection.</w:t>
            </w:r>
          </w:p>
        </w:tc>
      </w:tr>
      <w:tr w:rsidR="00F54C17" w:rsidRPr="00F54C17" w14:paraId="4967266D"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474FFA6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24672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43A26E1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SMS parameters subscribed for SMS service such as SMS teleservice, SMS barring list</w:t>
            </w:r>
          </w:p>
        </w:tc>
      </w:tr>
      <w:tr w:rsidR="00F54C17" w:rsidRPr="00F54C17" w14:paraId="0A65CA0F" w14:textId="77777777" w:rsidTr="00906AF1">
        <w:trPr>
          <w:cantSplit/>
          <w:tblHeader/>
          <w:jc w:val="center"/>
        </w:trPr>
        <w:tc>
          <w:tcPr>
            <w:tcW w:w="1980" w:type="dxa"/>
            <w:tcBorders>
              <w:top w:val="nil"/>
              <w:left w:val="single" w:sz="4" w:space="0" w:color="auto"/>
              <w:bottom w:val="nil"/>
              <w:right w:val="single" w:sz="4" w:space="0" w:color="auto"/>
            </w:tcBorders>
          </w:tcPr>
          <w:p w14:paraId="1539FF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D1B5F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4E1BE03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Trace requirements about a UE (</w:t>
            </w:r>
            <w:proofErr w:type="gramStart"/>
            <w:r w:rsidRPr="00F54C17">
              <w:rPr>
                <w:rFonts w:ascii="Arial" w:eastAsia="Malgun Gothic" w:hAnsi="Arial"/>
                <w:sz w:val="18"/>
                <w:lang w:eastAsia="en-GB"/>
              </w:rPr>
              <w:t>e.g.</w:t>
            </w:r>
            <w:proofErr w:type="gramEnd"/>
            <w:r w:rsidRPr="00F54C17">
              <w:rPr>
                <w:rFonts w:ascii="Arial" w:eastAsia="Malgun Gothic" w:hAnsi="Arial"/>
                <w:sz w:val="18"/>
                <w:lang w:eastAsia="en-GB"/>
              </w:rPr>
              <w:t xml:space="preserve"> trace reference, address of the Trace Collection Entity, etc.) is defined in TS 32.421 [39].</w:t>
            </w:r>
          </w:p>
          <w:p w14:paraId="1E7505A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This information is only sent to a SMSF in </w:t>
            </w:r>
            <w:proofErr w:type="spellStart"/>
            <w:r w:rsidRPr="00F54C17">
              <w:rPr>
                <w:rFonts w:ascii="Arial" w:eastAsia="Malgun Gothic" w:hAnsi="Arial"/>
                <w:sz w:val="18"/>
                <w:lang w:eastAsia="en-GB"/>
              </w:rPr>
              <w:t>HPLMN</w:t>
            </w:r>
            <w:proofErr w:type="spellEnd"/>
            <w:r w:rsidRPr="00F54C17">
              <w:rPr>
                <w:rFonts w:ascii="Arial" w:eastAsia="Malgun Gothic" w:hAnsi="Arial"/>
                <w:sz w:val="18"/>
                <w:lang w:eastAsia="en-GB"/>
              </w:rPr>
              <w:t>.</w:t>
            </w:r>
          </w:p>
        </w:tc>
      </w:tr>
      <w:tr w:rsidR="00F54C17" w:rsidRPr="00F54C17" w14:paraId="160FCD02"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7E05496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DD2DB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5F2E80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Routing Indicator assigned to the </w:t>
            </w:r>
            <w:proofErr w:type="spellStart"/>
            <w:r w:rsidRPr="00F54C17">
              <w:rPr>
                <w:rFonts w:ascii="Arial" w:eastAsia="Malgun Gothic" w:hAnsi="Arial"/>
                <w:sz w:val="18"/>
                <w:lang w:eastAsia="en-GB"/>
              </w:rPr>
              <w:t>SUPI</w:t>
            </w:r>
            <w:proofErr w:type="spellEnd"/>
            <w:r w:rsidRPr="00F54C17">
              <w:rPr>
                <w:rFonts w:ascii="Arial" w:eastAsia="Malgun Gothic" w:hAnsi="Arial"/>
                <w:sz w:val="18"/>
                <w:lang w:eastAsia="en-GB"/>
              </w:rPr>
              <w:t>.</w:t>
            </w:r>
          </w:p>
        </w:tc>
      </w:tr>
      <w:tr w:rsidR="00F54C17" w:rsidRPr="00F54C17" w14:paraId="19A741B1"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7738705C"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4B3B60D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3FFE4B9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subscription to any SMS delivery service over NAS irrespective of access type.</w:t>
            </w:r>
          </w:p>
        </w:tc>
      </w:tr>
      <w:tr w:rsidR="00F54C17" w:rsidRPr="00F54C17" w14:paraId="63BF75D1"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408FE89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w:t>
            </w:r>
            <w:proofErr w:type="gramStart"/>
            <w:r w:rsidRPr="00F54C17">
              <w:rPr>
                <w:rFonts w:ascii="Arial" w:eastAsia="宋体" w:hAnsi="Arial"/>
                <w:sz w:val="18"/>
                <w:lang w:eastAsia="zh-CN"/>
              </w:rPr>
              <w:t>data</w:t>
            </w:r>
            <w:proofErr w:type="gramEnd"/>
            <w:r w:rsidRPr="00F54C17">
              <w:rPr>
                <w:rFonts w:ascii="Arial" w:eastAsia="宋体" w:hAnsi="Arial"/>
                <w:sz w:val="18"/>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6BDB832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5F448C1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r>
      <w:tr w:rsidR="00F54C17" w:rsidRPr="00F54C17" w14:paraId="1AB7CFCD"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4317D1DB"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3DA8CD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725AA6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SMSF allocated for the UE, including SMSF address and SMSF NF ID.</w:t>
            </w:r>
          </w:p>
        </w:tc>
      </w:tr>
      <w:tr w:rsidR="00F54C17" w:rsidRPr="00F54C17" w14:paraId="15CD82A0"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18ABA67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1D150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52BC1DB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3GPP</w:t>
            </w:r>
            <w:proofErr w:type="spellEnd"/>
            <w:r w:rsidRPr="00F54C17">
              <w:rPr>
                <w:rFonts w:ascii="Arial" w:eastAsia="Malgun Gothic" w:hAnsi="Arial"/>
                <w:sz w:val="18"/>
                <w:lang w:eastAsia="en-GB"/>
              </w:rPr>
              <w:t xml:space="preserve"> or non-</w:t>
            </w:r>
            <w:proofErr w:type="spellStart"/>
            <w:r w:rsidRPr="00F54C17">
              <w:rPr>
                <w:rFonts w:ascii="Arial" w:eastAsia="Malgun Gothic" w:hAnsi="Arial"/>
                <w:sz w:val="18"/>
                <w:lang w:eastAsia="en-GB"/>
              </w:rPr>
              <w:t>3GPP</w:t>
            </w:r>
            <w:proofErr w:type="spellEnd"/>
            <w:r w:rsidRPr="00F54C17">
              <w:rPr>
                <w:rFonts w:ascii="Arial" w:eastAsia="Malgun Gothic" w:hAnsi="Arial"/>
                <w:sz w:val="18"/>
                <w:lang w:eastAsia="en-GB"/>
              </w:rPr>
              <w:t xml:space="preserve"> access through this SMSF</w:t>
            </w:r>
          </w:p>
        </w:tc>
      </w:tr>
      <w:tr w:rsidR="00F54C17" w:rsidRPr="00F54C17" w14:paraId="0CB0C0A7"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0818F8FD"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4114B29D"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proofErr w:type="spellStart"/>
            <w:r w:rsidRPr="00F54C17">
              <w:rPr>
                <w:rFonts w:ascii="Arial" w:eastAsia="Malgun Gothic" w:hAnsi="Arial"/>
                <w:sz w:val="18"/>
                <w:lang w:eastAsia="en-GB"/>
              </w:rPr>
              <w:t>GPSI</w:t>
            </w:r>
            <w:proofErr w:type="spellEnd"/>
            <w:r w:rsidRPr="00F54C17">
              <w:rPr>
                <w:rFonts w:ascii="Arial" w:eastAsia="Malgun Gothic" w:hAnsi="Arial"/>
                <w:sz w:val="18"/>
                <w:lang w:eastAsia="en-GB"/>
              </w:rPr>
              <w:t xml:space="preserve"> List</w:t>
            </w:r>
          </w:p>
        </w:tc>
        <w:tc>
          <w:tcPr>
            <w:tcW w:w="4225" w:type="dxa"/>
            <w:tcBorders>
              <w:top w:val="single" w:sz="4" w:space="0" w:color="auto"/>
              <w:left w:val="single" w:sz="4" w:space="0" w:color="auto"/>
              <w:right w:val="single" w:sz="4" w:space="0" w:color="auto"/>
            </w:tcBorders>
          </w:tcPr>
          <w:p w14:paraId="52150D6C"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 xml:space="preserve">List of the </w:t>
            </w:r>
            <w:proofErr w:type="spellStart"/>
            <w:r w:rsidRPr="00F54C17">
              <w:rPr>
                <w:rFonts w:ascii="Arial" w:eastAsia="Malgun Gothic" w:hAnsi="Arial"/>
                <w:sz w:val="18"/>
                <w:lang w:eastAsia="en-GB"/>
              </w:rPr>
              <w:t>GPSI</w:t>
            </w:r>
            <w:proofErr w:type="spellEnd"/>
            <w:r w:rsidRPr="00F54C17">
              <w:rPr>
                <w:rFonts w:ascii="Arial" w:eastAsia="Malgun Gothic" w:hAnsi="Arial"/>
                <w:sz w:val="18"/>
                <w:lang w:eastAsia="en-GB"/>
              </w:rPr>
              <w:t xml:space="preserve"> </w:t>
            </w:r>
            <w:r w:rsidRPr="00F54C17">
              <w:rPr>
                <w:rFonts w:ascii="Arial" w:eastAsia="等线" w:hAnsi="Arial"/>
                <w:sz w:val="18"/>
                <w:lang w:eastAsia="zh-CN"/>
              </w:rPr>
              <w:t>(</w:t>
            </w:r>
            <w:r w:rsidRPr="00F54C17">
              <w:rPr>
                <w:rFonts w:ascii="Arial" w:eastAsia="Malgun Gothic" w:hAnsi="Arial"/>
                <w:sz w:val="18"/>
                <w:lang w:eastAsia="en-GB"/>
              </w:rPr>
              <w:t>Generic Public Subscription Identifier) used</w:t>
            </w:r>
            <w:r w:rsidRPr="00F54C17">
              <w:rPr>
                <w:rFonts w:ascii="Arial" w:eastAsia="Malgun Gothic" w:hAnsi="Arial"/>
                <w:iCs/>
                <w:sz w:val="18"/>
                <w:lang w:eastAsia="en-GB"/>
              </w:rPr>
              <w:t xml:space="preserve"> both inside and outside of the </w:t>
            </w:r>
            <w:proofErr w:type="spellStart"/>
            <w:r w:rsidRPr="00F54C17">
              <w:rPr>
                <w:rFonts w:ascii="Arial" w:eastAsia="Malgun Gothic" w:hAnsi="Arial"/>
                <w:iCs/>
                <w:sz w:val="18"/>
                <w:lang w:eastAsia="en-GB"/>
              </w:rPr>
              <w:t>3GPP</w:t>
            </w:r>
            <w:proofErr w:type="spellEnd"/>
            <w:r w:rsidRPr="00F54C17">
              <w:rPr>
                <w:rFonts w:ascii="Arial" w:eastAsia="Malgun Gothic" w:hAnsi="Arial"/>
                <w:iCs/>
                <w:sz w:val="18"/>
                <w:lang w:eastAsia="en-GB"/>
              </w:rPr>
              <w:t xml:space="preserve"> system</w:t>
            </w:r>
            <w:r w:rsidRPr="00F54C17">
              <w:rPr>
                <w:rFonts w:ascii="Arial" w:eastAsia="Malgun Gothic" w:hAnsi="Arial"/>
                <w:sz w:val="18"/>
                <w:lang w:eastAsia="en-GB"/>
              </w:rPr>
              <w:t xml:space="preserve"> to </w:t>
            </w:r>
            <w:r w:rsidRPr="00F54C17">
              <w:rPr>
                <w:rFonts w:ascii="Arial" w:eastAsia="Malgun Gothic" w:hAnsi="Arial"/>
                <w:sz w:val="18"/>
                <w:lang w:eastAsia="zh-CN"/>
              </w:rPr>
              <w:t>a</w:t>
            </w:r>
            <w:r w:rsidRPr="00F54C17">
              <w:rPr>
                <w:rFonts w:ascii="Arial" w:eastAsia="Malgun Gothic" w:hAnsi="Arial"/>
                <w:sz w:val="18"/>
                <w:lang w:eastAsia="en-GB"/>
              </w:rPr>
              <w:t xml:space="preserve">ddress a </w:t>
            </w:r>
            <w:proofErr w:type="spellStart"/>
            <w:r w:rsidRPr="00F54C17">
              <w:rPr>
                <w:rFonts w:ascii="Arial" w:eastAsia="Malgun Gothic" w:hAnsi="Arial"/>
                <w:sz w:val="18"/>
                <w:lang w:eastAsia="en-GB"/>
              </w:rPr>
              <w:t>3GPP</w:t>
            </w:r>
            <w:proofErr w:type="spellEnd"/>
            <w:r w:rsidRPr="00F54C17">
              <w:rPr>
                <w:rFonts w:ascii="Arial" w:eastAsia="Malgun Gothic" w:hAnsi="Arial"/>
                <w:sz w:val="18"/>
                <w:lang w:eastAsia="en-GB"/>
              </w:rPr>
              <w:t xml:space="preserve"> subscription.</w:t>
            </w:r>
          </w:p>
        </w:tc>
      </w:tr>
      <w:tr w:rsidR="00F54C17" w:rsidRPr="00F54C17" w14:paraId="30AE28F1" w14:textId="77777777" w:rsidTr="00906AF1">
        <w:trPr>
          <w:cantSplit/>
          <w:tblHeader/>
          <w:jc w:val="center"/>
        </w:trPr>
        <w:tc>
          <w:tcPr>
            <w:tcW w:w="1980" w:type="dxa"/>
            <w:tcBorders>
              <w:top w:val="nil"/>
              <w:left w:val="single" w:sz="4" w:space="0" w:color="auto"/>
              <w:bottom w:val="nil"/>
              <w:right w:val="single" w:sz="4" w:space="0" w:color="auto"/>
            </w:tcBorders>
          </w:tcPr>
          <w:p w14:paraId="73DB8707"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47D818DE"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483EEA45"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List of the subscribed internal group(s) that the UE belongs to.</w:t>
            </w:r>
          </w:p>
        </w:tc>
      </w:tr>
      <w:tr w:rsidR="00F54C17" w:rsidRPr="00F54C17" w14:paraId="4092B361" w14:textId="77777777" w:rsidTr="00906AF1">
        <w:trPr>
          <w:cantSplit/>
          <w:tblHeader/>
          <w:jc w:val="center"/>
        </w:trPr>
        <w:tc>
          <w:tcPr>
            <w:tcW w:w="1980" w:type="dxa"/>
            <w:tcBorders>
              <w:top w:val="nil"/>
              <w:left w:val="single" w:sz="4" w:space="0" w:color="auto"/>
              <w:bottom w:val="nil"/>
              <w:right w:val="single" w:sz="4" w:space="0" w:color="auto"/>
            </w:tcBorders>
          </w:tcPr>
          <w:p w14:paraId="2465712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62B2C992"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7FEBCF2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Trace requirements about a UE (</w:t>
            </w:r>
            <w:proofErr w:type="gramStart"/>
            <w:r w:rsidRPr="00F54C17">
              <w:rPr>
                <w:rFonts w:ascii="Arial" w:eastAsia="宋体" w:hAnsi="Arial"/>
                <w:sz w:val="18"/>
                <w:lang w:eastAsia="en-GB"/>
              </w:rPr>
              <w:t>e.g.</w:t>
            </w:r>
            <w:proofErr w:type="gramEnd"/>
            <w:r w:rsidRPr="00F54C17">
              <w:rPr>
                <w:rFonts w:ascii="Arial" w:eastAsia="宋体" w:hAnsi="Arial"/>
                <w:sz w:val="18"/>
                <w:lang w:eastAsia="en-GB"/>
              </w:rPr>
              <w:t xml:space="preserve"> trace reference, address of the Trace Collection Entity, etc…) is defined in TS 32.421 [39].</w:t>
            </w:r>
          </w:p>
          <w:p w14:paraId="1477520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 xml:space="preserve">This information is only sent to a </w:t>
            </w:r>
            <w:proofErr w:type="spellStart"/>
            <w:r w:rsidRPr="00F54C17">
              <w:rPr>
                <w:rFonts w:ascii="Arial" w:eastAsia="宋体" w:hAnsi="Arial"/>
                <w:sz w:val="18"/>
                <w:lang w:eastAsia="en-GB"/>
              </w:rPr>
              <w:t>SMF</w:t>
            </w:r>
            <w:proofErr w:type="spellEnd"/>
            <w:r w:rsidRPr="00F54C17">
              <w:rPr>
                <w:rFonts w:ascii="Arial" w:eastAsia="宋体" w:hAnsi="Arial"/>
                <w:sz w:val="18"/>
                <w:lang w:eastAsia="en-GB"/>
              </w:rPr>
              <w:t xml:space="preserve"> in the </w:t>
            </w:r>
            <w:proofErr w:type="spellStart"/>
            <w:r w:rsidRPr="00F54C17">
              <w:rPr>
                <w:rFonts w:ascii="Arial" w:eastAsia="宋体" w:hAnsi="Arial"/>
                <w:sz w:val="18"/>
                <w:lang w:eastAsia="en-GB"/>
              </w:rPr>
              <w:t>HPLMN</w:t>
            </w:r>
            <w:proofErr w:type="spellEnd"/>
            <w:r w:rsidRPr="00F54C17">
              <w:rPr>
                <w:rFonts w:ascii="Arial" w:eastAsia="宋体" w:hAnsi="Arial"/>
                <w:sz w:val="18"/>
                <w:lang w:eastAsia="en-GB"/>
              </w:rPr>
              <w:t xml:space="preserve"> or one of its equivalent </w:t>
            </w:r>
            <w:proofErr w:type="spellStart"/>
            <w:r w:rsidRPr="00F54C17">
              <w:rPr>
                <w:rFonts w:ascii="Arial" w:eastAsia="宋体" w:hAnsi="Arial"/>
                <w:sz w:val="18"/>
                <w:lang w:eastAsia="en-GB"/>
              </w:rPr>
              <w:t>PLMN</w:t>
            </w:r>
            <w:proofErr w:type="spellEnd"/>
            <w:r w:rsidRPr="00F54C17">
              <w:rPr>
                <w:rFonts w:ascii="Arial" w:eastAsia="宋体" w:hAnsi="Arial"/>
                <w:sz w:val="18"/>
                <w:lang w:eastAsia="en-GB"/>
              </w:rPr>
              <w:t>(s).</w:t>
            </w:r>
          </w:p>
        </w:tc>
      </w:tr>
      <w:tr w:rsidR="00F54C17" w:rsidRPr="00F54C17" w14:paraId="536F6377" w14:textId="77777777" w:rsidTr="00906AF1">
        <w:trPr>
          <w:cantSplit/>
          <w:tblHeader/>
          <w:jc w:val="center"/>
        </w:trPr>
        <w:tc>
          <w:tcPr>
            <w:tcW w:w="1980" w:type="dxa"/>
            <w:tcBorders>
              <w:top w:val="nil"/>
              <w:left w:val="single" w:sz="4" w:space="0" w:color="auto"/>
              <w:bottom w:val="nil"/>
              <w:right w:val="single" w:sz="4" w:space="0" w:color="auto"/>
            </w:tcBorders>
          </w:tcPr>
          <w:p w14:paraId="56F86C1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1357EF73"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2F89C5A0"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 xml:space="preserve">Routing Indicator assigned to the </w:t>
            </w:r>
            <w:proofErr w:type="spellStart"/>
            <w:r w:rsidRPr="00F54C17">
              <w:rPr>
                <w:rFonts w:ascii="Arial" w:eastAsia="宋体" w:hAnsi="Arial"/>
                <w:sz w:val="18"/>
                <w:lang w:eastAsia="en-GB"/>
              </w:rPr>
              <w:t>SUPI</w:t>
            </w:r>
            <w:proofErr w:type="spellEnd"/>
            <w:r w:rsidRPr="00F54C17">
              <w:rPr>
                <w:rFonts w:ascii="Arial" w:eastAsia="宋体" w:hAnsi="Arial"/>
                <w:sz w:val="18"/>
                <w:lang w:eastAsia="en-GB"/>
              </w:rPr>
              <w:t>.</w:t>
            </w:r>
          </w:p>
        </w:tc>
      </w:tr>
      <w:tr w:rsidR="00F54C17" w:rsidRPr="00F54C17" w14:paraId="07D9E873" w14:textId="77777777" w:rsidTr="00906AF1">
        <w:trPr>
          <w:cantSplit/>
          <w:tblHeader/>
          <w:jc w:val="center"/>
        </w:trPr>
        <w:tc>
          <w:tcPr>
            <w:tcW w:w="1980" w:type="dxa"/>
            <w:tcBorders>
              <w:top w:val="nil"/>
              <w:left w:val="single" w:sz="4" w:space="0" w:color="auto"/>
              <w:bottom w:val="nil"/>
              <w:right w:val="single" w:sz="4" w:space="0" w:color="auto"/>
            </w:tcBorders>
          </w:tcPr>
          <w:p w14:paraId="7347ABFC"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F9DE7F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Session Management Subscription data contains one or more S-</w:t>
            </w:r>
            <w:proofErr w:type="spellStart"/>
            <w:r w:rsidRPr="00F54C17">
              <w:rPr>
                <w:rFonts w:ascii="Arial" w:eastAsia="Malgun Gothic" w:hAnsi="Arial"/>
                <w:b/>
                <w:sz w:val="18"/>
                <w:lang w:eastAsia="en-GB"/>
              </w:rPr>
              <w:t>NSSAI</w:t>
            </w:r>
            <w:proofErr w:type="spellEnd"/>
            <w:r w:rsidRPr="00F54C17">
              <w:rPr>
                <w:rFonts w:ascii="Arial" w:eastAsia="Malgun Gothic" w:hAnsi="Arial"/>
                <w:b/>
                <w:sz w:val="18"/>
                <w:lang w:eastAsia="en-GB"/>
              </w:rPr>
              <w:t xml:space="preserve"> level subscription data:</w:t>
            </w:r>
          </w:p>
        </w:tc>
      </w:tr>
      <w:tr w:rsidR="00F54C17" w:rsidRPr="00F54C17" w14:paraId="46230393" w14:textId="77777777" w:rsidTr="00906AF1">
        <w:trPr>
          <w:cantSplit/>
          <w:tblHeader/>
          <w:jc w:val="center"/>
        </w:trPr>
        <w:tc>
          <w:tcPr>
            <w:tcW w:w="1980" w:type="dxa"/>
            <w:tcBorders>
              <w:top w:val="nil"/>
              <w:left w:val="single" w:sz="4" w:space="0" w:color="auto"/>
              <w:bottom w:val="nil"/>
              <w:right w:val="single" w:sz="4" w:space="0" w:color="auto"/>
            </w:tcBorders>
          </w:tcPr>
          <w:p w14:paraId="4DB729D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CD017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w:t>
            </w:r>
            <w:proofErr w:type="spellStart"/>
            <w:r w:rsidRPr="00F54C17">
              <w:rPr>
                <w:rFonts w:ascii="Arial" w:eastAsia="Malgun Gothic" w:hAnsi="Arial"/>
                <w:sz w:val="18"/>
                <w:lang w:eastAsia="en-GB"/>
              </w:rPr>
              <w:t>NSSAI</w:t>
            </w:r>
            <w:proofErr w:type="spellEnd"/>
          </w:p>
        </w:tc>
        <w:tc>
          <w:tcPr>
            <w:tcW w:w="4225" w:type="dxa"/>
            <w:tcBorders>
              <w:top w:val="single" w:sz="4" w:space="0" w:color="auto"/>
              <w:left w:val="single" w:sz="4" w:space="0" w:color="auto"/>
              <w:bottom w:val="single" w:sz="4" w:space="0" w:color="auto"/>
              <w:right w:val="single" w:sz="4" w:space="0" w:color="auto"/>
            </w:tcBorders>
          </w:tcPr>
          <w:p w14:paraId="01BCE17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value of the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w:t>
            </w:r>
          </w:p>
        </w:tc>
      </w:tr>
      <w:tr w:rsidR="00F54C17" w:rsidRPr="00F54C17" w14:paraId="0FFFD7F0" w14:textId="77777777" w:rsidTr="00906AF1">
        <w:trPr>
          <w:cantSplit/>
          <w:tblHeader/>
          <w:jc w:val="center"/>
        </w:trPr>
        <w:tc>
          <w:tcPr>
            <w:tcW w:w="1980" w:type="dxa"/>
            <w:tcBorders>
              <w:top w:val="nil"/>
              <w:left w:val="single" w:sz="4" w:space="0" w:color="auto"/>
              <w:bottom w:val="nil"/>
              <w:right w:val="single" w:sz="4" w:space="0" w:color="auto"/>
            </w:tcBorders>
          </w:tcPr>
          <w:p w14:paraId="484CFAB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3B26E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Subscribed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list</w:t>
            </w:r>
          </w:p>
        </w:tc>
        <w:tc>
          <w:tcPr>
            <w:tcW w:w="4225" w:type="dxa"/>
            <w:tcBorders>
              <w:top w:val="single" w:sz="4" w:space="0" w:color="auto"/>
              <w:left w:val="single" w:sz="4" w:space="0" w:color="auto"/>
              <w:bottom w:val="single" w:sz="4" w:space="0" w:color="auto"/>
              <w:right w:val="single" w:sz="4" w:space="0" w:color="auto"/>
            </w:tcBorders>
          </w:tcPr>
          <w:p w14:paraId="14515A3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List of the subscribed </w:t>
            </w:r>
            <w:proofErr w:type="spellStart"/>
            <w:r w:rsidRPr="00F54C17">
              <w:rPr>
                <w:rFonts w:ascii="Arial" w:eastAsia="Malgun Gothic" w:hAnsi="Arial"/>
                <w:sz w:val="18"/>
                <w:lang w:eastAsia="en-GB"/>
              </w:rPr>
              <w:t>DNNs</w:t>
            </w:r>
            <w:proofErr w:type="spellEnd"/>
            <w:r w:rsidRPr="00F54C17">
              <w:rPr>
                <w:rFonts w:ascii="Arial" w:eastAsia="Malgun Gothic" w:hAnsi="Arial"/>
                <w:sz w:val="18"/>
                <w:lang w:eastAsia="en-GB"/>
              </w:rPr>
              <w:t xml:space="preserve"> for the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(NOTE 1).</w:t>
            </w:r>
          </w:p>
        </w:tc>
      </w:tr>
      <w:tr w:rsidR="00F54C17" w:rsidRPr="00F54C17" w14:paraId="558EA7AC" w14:textId="77777777" w:rsidTr="00906AF1">
        <w:trPr>
          <w:cantSplit/>
          <w:tblHeader/>
          <w:jc w:val="center"/>
        </w:trPr>
        <w:tc>
          <w:tcPr>
            <w:tcW w:w="1980" w:type="dxa"/>
            <w:tcBorders>
              <w:top w:val="nil"/>
              <w:left w:val="single" w:sz="4" w:space="0" w:color="auto"/>
              <w:bottom w:val="nil"/>
              <w:right w:val="single" w:sz="4" w:space="0" w:color="auto"/>
            </w:tcBorders>
          </w:tcPr>
          <w:p w14:paraId="650BDCB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1320349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 xml:space="preserve">For each </w:t>
            </w:r>
            <w:proofErr w:type="spellStart"/>
            <w:r w:rsidRPr="00F54C17">
              <w:rPr>
                <w:rFonts w:ascii="Arial" w:eastAsia="Malgun Gothic" w:hAnsi="Arial"/>
                <w:b/>
                <w:sz w:val="18"/>
                <w:lang w:eastAsia="en-GB"/>
              </w:rPr>
              <w:t>DNN</w:t>
            </w:r>
            <w:proofErr w:type="spellEnd"/>
            <w:r w:rsidRPr="00F54C17">
              <w:rPr>
                <w:rFonts w:ascii="Arial" w:eastAsia="Malgun Gothic" w:hAnsi="Arial"/>
                <w:b/>
                <w:sz w:val="18"/>
                <w:lang w:eastAsia="en-GB"/>
              </w:rPr>
              <w:t xml:space="preserve"> in S-</w:t>
            </w:r>
            <w:proofErr w:type="spellStart"/>
            <w:r w:rsidRPr="00F54C17">
              <w:rPr>
                <w:rFonts w:ascii="Arial" w:eastAsia="Malgun Gothic" w:hAnsi="Arial"/>
                <w:b/>
                <w:sz w:val="18"/>
                <w:lang w:eastAsia="en-GB"/>
              </w:rPr>
              <w:t>NSSAI</w:t>
            </w:r>
            <w:proofErr w:type="spellEnd"/>
            <w:r w:rsidRPr="00F54C17">
              <w:rPr>
                <w:rFonts w:ascii="Arial" w:eastAsia="Malgun Gothic" w:hAnsi="Arial"/>
                <w:b/>
                <w:sz w:val="18"/>
                <w:lang w:eastAsia="en-GB"/>
              </w:rPr>
              <w:t xml:space="preserve"> level subscription data:</w:t>
            </w:r>
          </w:p>
        </w:tc>
      </w:tr>
      <w:tr w:rsidR="00F54C17" w:rsidRPr="00F54C17" w14:paraId="58DCA56B" w14:textId="77777777" w:rsidTr="00906AF1">
        <w:trPr>
          <w:cantSplit/>
          <w:tblHeader/>
          <w:jc w:val="center"/>
        </w:trPr>
        <w:tc>
          <w:tcPr>
            <w:tcW w:w="1980" w:type="dxa"/>
            <w:tcBorders>
              <w:top w:val="nil"/>
              <w:left w:val="single" w:sz="4" w:space="0" w:color="auto"/>
              <w:bottom w:val="nil"/>
              <w:right w:val="single" w:sz="4" w:space="0" w:color="auto"/>
            </w:tcBorders>
          </w:tcPr>
          <w:p w14:paraId="5CC3665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3B322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DNN</w:t>
            </w:r>
            <w:proofErr w:type="spellEnd"/>
          </w:p>
        </w:tc>
        <w:tc>
          <w:tcPr>
            <w:tcW w:w="4225" w:type="dxa"/>
            <w:tcBorders>
              <w:top w:val="single" w:sz="4" w:space="0" w:color="auto"/>
              <w:left w:val="single" w:sz="4" w:space="0" w:color="auto"/>
              <w:bottom w:val="single" w:sz="4" w:space="0" w:color="auto"/>
              <w:right w:val="single" w:sz="4" w:space="0" w:color="auto"/>
            </w:tcBorders>
          </w:tcPr>
          <w:p w14:paraId="2CFF4A9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for the PDU Session.</w:t>
            </w:r>
          </w:p>
        </w:tc>
      </w:tr>
      <w:tr w:rsidR="00F54C17" w:rsidRPr="00F54C17" w14:paraId="07CED175" w14:textId="77777777" w:rsidTr="00906AF1">
        <w:trPr>
          <w:cantSplit/>
          <w:tblHeader/>
          <w:jc w:val="center"/>
        </w:trPr>
        <w:tc>
          <w:tcPr>
            <w:tcW w:w="1980" w:type="dxa"/>
            <w:tcBorders>
              <w:top w:val="nil"/>
              <w:left w:val="single" w:sz="4" w:space="0" w:color="auto"/>
              <w:bottom w:val="nil"/>
              <w:right w:val="single" w:sz="4" w:space="0" w:color="auto"/>
            </w:tcBorders>
          </w:tcPr>
          <w:p w14:paraId="23C2E6A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17FE1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E7ACB1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is used for aerial services (</w:t>
            </w:r>
            <w:proofErr w:type="gramStart"/>
            <w:r w:rsidRPr="00F54C17">
              <w:rPr>
                <w:rFonts w:ascii="Arial" w:eastAsia="Malgun Gothic" w:hAnsi="Arial"/>
                <w:sz w:val="18"/>
                <w:lang w:eastAsia="en-GB"/>
              </w:rPr>
              <w:t>e.g.</w:t>
            </w:r>
            <w:proofErr w:type="gramEnd"/>
            <w:r w:rsidRPr="00F54C17">
              <w:rPr>
                <w:rFonts w:ascii="Arial" w:eastAsia="Malgun Gothic" w:hAnsi="Arial"/>
                <w:sz w:val="18"/>
                <w:lang w:eastAsia="en-GB"/>
              </w:rPr>
              <w:t xml:space="preserve"> UAS operations or </w:t>
            </w:r>
            <w:proofErr w:type="spellStart"/>
            <w:r w:rsidRPr="00F54C17">
              <w:rPr>
                <w:rFonts w:ascii="Arial" w:eastAsia="Malgun Gothic" w:hAnsi="Arial"/>
                <w:sz w:val="18"/>
                <w:lang w:eastAsia="en-GB"/>
              </w:rPr>
              <w:t>C2</w:t>
            </w:r>
            <w:proofErr w:type="spellEnd"/>
            <w:r w:rsidRPr="00F54C17">
              <w:rPr>
                <w:rFonts w:ascii="Arial" w:eastAsia="Malgun Gothic" w:hAnsi="Arial"/>
                <w:sz w:val="18"/>
                <w:lang w:eastAsia="en-GB"/>
              </w:rPr>
              <w:t>, etc.) as described in TS 23.256 [80].</w:t>
            </w:r>
          </w:p>
        </w:tc>
      </w:tr>
      <w:tr w:rsidR="00F54C17" w:rsidRPr="00F54C17" w14:paraId="064894BD" w14:textId="77777777" w:rsidTr="00906AF1">
        <w:trPr>
          <w:cantSplit/>
          <w:tblHeader/>
          <w:jc w:val="center"/>
        </w:trPr>
        <w:tc>
          <w:tcPr>
            <w:tcW w:w="1980" w:type="dxa"/>
            <w:tcBorders>
              <w:top w:val="nil"/>
              <w:left w:val="single" w:sz="4" w:space="0" w:color="auto"/>
              <w:bottom w:val="nil"/>
              <w:right w:val="single" w:sz="4" w:space="0" w:color="auto"/>
            </w:tcBorders>
          </w:tcPr>
          <w:p w14:paraId="244638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F7BBD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1EED7C1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Set of Framed Routes. A Framed Route refers to a range of </w:t>
            </w:r>
            <w:proofErr w:type="spellStart"/>
            <w:r w:rsidRPr="00F54C17">
              <w:rPr>
                <w:rFonts w:ascii="Arial" w:eastAsia="Malgun Gothic" w:hAnsi="Arial"/>
                <w:sz w:val="18"/>
                <w:lang w:eastAsia="en-GB"/>
              </w:rPr>
              <w:t>IPv4</w:t>
            </w:r>
            <w:proofErr w:type="spellEnd"/>
            <w:r w:rsidRPr="00F54C17">
              <w:rPr>
                <w:rFonts w:ascii="Arial" w:eastAsia="Malgun Gothic" w:hAnsi="Arial"/>
                <w:sz w:val="18"/>
                <w:lang w:eastAsia="en-GB"/>
              </w:rPr>
              <w:t xml:space="preserve"> addresses / </w:t>
            </w:r>
            <w:proofErr w:type="spellStart"/>
            <w:r w:rsidRPr="00F54C17">
              <w:rPr>
                <w:rFonts w:ascii="Arial" w:eastAsia="Malgun Gothic" w:hAnsi="Arial"/>
                <w:sz w:val="18"/>
                <w:lang w:eastAsia="en-GB"/>
              </w:rPr>
              <w:t>IPv6</w:t>
            </w:r>
            <w:proofErr w:type="spellEnd"/>
            <w:r w:rsidRPr="00F54C17">
              <w:rPr>
                <w:rFonts w:ascii="Arial" w:eastAsia="Malgun Gothic" w:hAnsi="Arial"/>
                <w:sz w:val="18"/>
                <w:lang w:eastAsia="en-GB"/>
              </w:rPr>
              <w:t xml:space="preserve"> Prefixes to associate with a PDU Session established on this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w:t>
            </w:r>
          </w:p>
          <w:p w14:paraId="17BE9AE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See NOTE 4.</w:t>
            </w:r>
          </w:p>
        </w:tc>
      </w:tr>
      <w:tr w:rsidR="00F54C17" w:rsidRPr="00F54C17" w14:paraId="78D8EE06" w14:textId="77777777" w:rsidTr="00906AF1">
        <w:trPr>
          <w:cantSplit/>
          <w:tblHeader/>
          <w:jc w:val="center"/>
        </w:trPr>
        <w:tc>
          <w:tcPr>
            <w:tcW w:w="1980" w:type="dxa"/>
            <w:tcBorders>
              <w:top w:val="nil"/>
              <w:left w:val="single" w:sz="4" w:space="0" w:color="auto"/>
              <w:bottom w:val="nil"/>
              <w:right w:val="single" w:sz="4" w:space="0" w:color="auto"/>
            </w:tcBorders>
          </w:tcPr>
          <w:p w14:paraId="297ED8D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50D9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72A32B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Information used for selecting how the UE IP address is to be allocated (see clause 5.8.2.2.1 in TS 23.501 [2]).</w:t>
            </w:r>
          </w:p>
        </w:tc>
      </w:tr>
      <w:tr w:rsidR="00F54C17" w:rsidRPr="00F54C17" w14:paraId="6C4EDC8C" w14:textId="77777777" w:rsidTr="00906AF1">
        <w:trPr>
          <w:cantSplit/>
          <w:tblHeader/>
          <w:jc w:val="center"/>
        </w:trPr>
        <w:tc>
          <w:tcPr>
            <w:tcW w:w="1980" w:type="dxa"/>
            <w:tcBorders>
              <w:top w:val="nil"/>
              <w:left w:val="single" w:sz="4" w:space="0" w:color="auto"/>
              <w:bottom w:val="nil"/>
              <w:right w:val="single" w:sz="4" w:space="0" w:color="auto"/>
            </w:tcBorders>
          </w:tcPr>
          <w:p w14:paraId="353065A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B95D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3D9A2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allowed PDU Session Types (</w:t>
            </w:r>
            <w:proofErr w:type="spellStart"/>
            <w:r w:rsidRPr="00F54C17">
              <w:rPr>
                <w:rFonts w:ascii="Arial" w:eastAsia="Malgun Gothic" w:hAnsi="Arial"/>
                <w:sz w:val="18"/>
                <w:lang w:eastAsia="en-GB"/>
              </w:rPr>
              <w:t>IPv4</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IPv6</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IPv4v6</w:t>
            </w:r>
            <w:proofErr w:type="spellEnd"/>
            <w:r w:rsidRPr="00F54C17">
              <w:rPr>
                <w:rFonts w:ascii="Arial" w:eastAsia="Malgun Gothic" w:hAnsi="Arial"/>
                <w:sz w:val="18"/>
                <w:lang w:eastAsia="en-GB"/>
              </w:rPr>
              <w:t xml:space="preserve">, Ethernet and Unstructured) for the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See NOTE 6.</w:t>
            </w:r>
          </w:p>
        </w:tc>
      </w:tr>
      <w:tr w:rsidR="00F54C17" w:rsidRPr="00F54C17" w14:paraId="5D168210" w14:textId="77777777" w:rsidTr="00906AF1">
        <w:trPr>
          <w:cantSplit/>
          <w:tblHeader/>
          <w:jc w:val="center"/>
        </w:trPr>
        <w:tc>
          <w:tcPr>
            <w:tcW w:w="1980" w:type="dxa"/>
            <w:tcBorders>
              <w:top w:val="nil"/>
              <w:left w:val="single" w:sz="4" w:space="0" w:color="auto"/>
              <w:bottom w:val="nil"/>
              <w:right w:val="single" w:sz="4" w:space="0" w:color="auto"/>
            </w:tcBorders>
          </w:tcPr>
          <w:p w14:paraId="286FCAA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BEB37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5F903E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the default PDU Session Type for the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w:t>
            </w:r>
          </w:p>
        </w:tc>
      </w:tr>
      <w:tr w:rsidR="00F54C17" w:rsidRPr="00F54C17" w14:paraId="2B370FDD" w14:textId="77777777" w:rsidTr="00906AF1">
        <w:trPr>
          <w:cantSplit/>
          <w:tblHeader/>
          <w:jc w:val="center"/>
        </w:trPr>
        <w:tc>
          <w:tcPr>
            <w:tcW w:w="1980" w:type="dxa"/>
            <w:tcBorders>
              <w:top w:val="nil"/>
              <w:left w:val="single" w:sz="4" w:space="0" w:color="auto"/>
              <w:bottom w:val="nil"/>
              <w:right w:val="single" w:sz="4" w:space="0" w:color="auto"/>
            </w:tcBorders>
          </w:tcPr>
          <w:p w14:paraId="438889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81F914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1E151E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the allowed SSC modes for the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w:t>
            </w:r>
          </w:p>
        </w:tc>
      </w:tr>
      <w:tr w:rsidR="00F54C17" w:rsidRPr="00F54C17" w14:paraId="3479254A" w14:textId="77777777" w:rsidTr="00906AF1">
        <w:trPr>
          <w:cantSplit/>
          <w:tblHeader/>
          <w:jc w:val="center"/>
        </w:trPr>
        <w:tc>
          <w:tcPr>
            <w:tcW w:w="1980" w:type="dxa"/>
            <w:tcBorders>
              <w:top w:val="nil"/>
              <w:left w:val="single" w:sz="4" w:space="0" w:color="auto"/>
              <w:bottom w:val="nil"/>
              <w:right w:val="single" w:sz="4" w:space="0" w:color="auto"/>
            </w:tcBorders>
          </w:tcPr>
          <w:p w14:paraId="7A68601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3BEF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43587B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 the default SSC mode for the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w:t>
            </w:r>
          </w:p>
        </w:tc>
      </w:tr>
      <w:tr w:rsidR="00F54C17" w:rsidRPr="00F54C17" w14:paraId="7BF5CE3D" w14:textId="77777777" w:rsidTr="00906AF1">
        <w:trPr>
          <w:cantSplit/>
          <w:tblHeader/>
          <w:jc w:val="center"/>
        </w:trPr>
        <w:tc>
          <w:tcPr>
            <w:tcW w:w="1980" w:type="dxa"/>
            <w:tcBorders>
              <w:top w:val="nil"/>
              <w:left w:val="single" w:sz="4" w:space="0" w:color="auto"/>
              <w:bottom w:val="nil"/>
              <w:right w:val="single" w:sz="4" w:space="0" w:color="auto"/>
            </w:tcBorders>
          </w:tcPr>
          <w:p w14:paraId="269862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06869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865FF0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interworking with EPS is supported for this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and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w:t>
            </w:r>
          </w:p>
        </w:tc>
      </w:tr>
      <w:tr w:rsidR="00F54C17" w:rsidRPr="00F54C17" w14:paraId="6B94141B" w14:textId="77777777" w:rsidTr="00906AF1">
        <w:trPr>
          <w:cantSplit/>
          <w:tblHeader/>
          <w:jc w:val="center"/>
        </w:trPr>
        <w:tc>
          <w:tcPr>
            <w:tcW w:w="1980" w:type="dxa"/>
            <w:tcBorders>
              <w:top w:val="nil"/>
              <w:left w:val="single" w:sz="4" w:space="0" w:color="auto"/>
              <w:bottom w:val="nil"/>
              <w:right w:val="single" w:sz="4" w:space="0" w:color="auto"/>
            </w:tcBorders>
          </w:tcPr>
          <w:p w14:paraId="1FF5EF9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F4A62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5GS</w:t>
            </w:r>
            <w:proofErr w:type="spellEnd"/>
            <w:r w:rsidRPr="00F54C17">
              <w:rPr>
                <w:rFonts w:ascii="Arial" w:eastAsia="Malgun Gothic" w:hAnsi="Arial"/>
                <w:sz w:val="18"/>
                <w:lang w:eastAsia="en-GB"/>
              </w:rPr>
              <w:t xml:space="preserve"> Subscribed QoS profile</w:t>
            </w:r>
          </w:p>
        </w:tc>
        <w:tc>
          <w:tcPr>
            <w:tcW w:w="4225" w:type="dxa"/>
            <w:tcBorders>
              <w:top w:val="single" w:sz="4" w:space="0" w:color="auto"/>
              <w:left w:val="single" w:sz="4" w:space="0" w:color="auto"/>
              <w:bottom w:val="single" w:sz="4" w:space="0" w:color="auto"/>
              <w:right w:val="single" w:sz="4" w:space="0" w:color="auto"/>
            </w:tcBorders>
          </w:tcPr>
          <w:p w14:paraId="1C97188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QoS Flow level QoS parameter values (</w:t>
            </w:r>
            <w:proofErr w:type="spellStart"/>
            <w:r w:rsidRPr="00F54C17">
              <w:rPr>
                <w:rFonts w:ascii="Arial" w:eastAsia="Malgun Gothic" w:hAnsi="Arial"/>
                <w:sz w:val="18"/>
                <w:lang w:eastAsia="en-GB"/>
              </w:rPr>
              <w:t>5QI</w:t>
            </w:r>
            <w:proofErr w:type="spellEnd"/>
            <w:r w:rsidRPr="00F54C17">
              <w:rPr>
                <w:rFonts w:ascii="Arial" w:eastAsia="Malgun Gothic" w:hAnsi="Arial"/>
                <w:sz w:val="18"/>
                <w:lang w:eastAsia="en-GB"/>
              </w:rPr>
              <w:t xml:space="preserve"> and ARP) for the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(see clause 5.7.2.7 of TS 23.501 [2]).</w:t>
            </w:r>
          </w:p>
        </w:tc>
      </w:tr>
      <w:tr w:rsidR="00F54C17" w:rsidRPr="00F54C17" w14:paraId="3723E543" w14:textId="77777777" w:rsidTr="00906AF1">
        <w:trPr>
          <w:cantSplit/>
          <w:tblHeader/>
          <w:jc w:val="center"/>
        </w:trPr>
        <w:tc>
          <w:tcPr>
            <w:tcW w:w="1980" w:type="dxa"/>
            <w:tcBorders>
              <w:top w:val="nil"/>
              <w:left w:val="single" w:sz="4" w:space="0" w:color="auto"/>
              <w:bottom w:val="nil"/>
              <w:right w:val="single" w:sz="4" w:space="0" w:color="auto"/>
            </w:tcBorders>
          </w:tcPr>
          <w:p w14:paraId="2AD44AB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423DF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14F37F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It contains Charging Characteristics as defined in Annex A clause </w:t>
            </w:r>
            <w:proofErr w:type="spellStart"/>
            <w:r w:rsidRPr="00F54C17">
              <w:rPr>
                <w:rFonts w:ascii="Arial" w:eastAsia="Malgun Gothic" w:hAnsi="Arial"/>
                <w:sz w:val="18"/>
                <w:lang w:eastAsia="en-GB"/>
              </w:rPr>
              <w:t>A.1</w:t>
            </w:r>
            <w:proofErr w:type="spellEnd"/>
            <w:r w:rsidRPr="00F54C17">
              <w:rPr>
                <w:rFonts w:ascii="Arial" w:eastAsia="Malgun Gothic" w:hAnsi="Arial"/>
                <w:sz w:val="18"/>
                <w:lang w:eastAsia="en-GB"/>
              </w:rPr>
              <w:t xml:space="preserve"> of TS 32.255 [45]. This information, when provided, shall override any corresponding predefined information at the </w:t>
            </w:r>
            <w:proofErr w:type="spellStart"/>
            <w:r w:rsidRPr="00F54C17">
              <w:rPr>
                <w:rFonts w:ascii="Arial" w:eastAsia="Malgun Gothic" w:hAnsi="Arial"/>
                <w:sz w:val="18"/>
                <w:lang w:eastAsia="en-GB"/>
              </w:rPr>
              <w:t>SMF</w:t>
            </w:r>
            <w:proofErr w:type="spellEnd"/>
            <w:r w:rsidRPr="00F54C17">
              <w:rPr>
                <w:rFonts w:ascii="Arial" w:eastAsia="Malgun Gothic" w:hAnsi="Arial"/>
                <w:sz w:val="18"/>
                <w:lang w:eastAsia="en-GB"/>
              </w:rPr>
              <w:t>.</w:t>
            </w:r>
          </w:p>
        </w:tc>
      </w:tr>
      <w:tr w:rsidR="00F54C17" w:rsidRPr="00F54C17" w14:paraId="0D359510" w14:textId="77777777" w:rsidTr="00906AF1">
        <w:trPr>
          <w:cantSplit/>
          <w:tblHeader/>
          <w:jc w:val="center"/>
        </w:trPr>
        <w:tc>
          <w:tcPr>
            <w:tcW w:w="1980" w:type="dxa"/>
            <w:tcBorders>
              <w:top w:val="nil"/>
              <w:left w:val="single" w:sz="4" w:space="0" w:color="auto"/>
              <w:bottom w:val="nil"/>
              <w:right w:val="single" w:sz="4" w:space="0" w:color="auto"/>
            </w:tcBorders>
          </w:tcPr>
          <w:p w14:paraId="771F1AF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59AD6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Subscribed-Session-</w:t>
            </w:r>
            <w:proofErr w:type="spellStart"/>
            <w:r w:rsidRPr="00F54C17">
              <w:rPr>
                <w:rFonts w:ascii="Arial" w:eastAsia="Malgun Gothic" w:hAnsi="Arial"/>
                <w:sz w:val="18"/>
                <w:lang w:eastAsia="en-GB"/>
              </w:rPr>
              <w:t>AMBR</w:t>
            </w:r>
            <w:proofErr w:type="spellEnd"/>
          </w:p>
        </w:tc>
        <w:tc>
          <w:tcPr>
            <w:tcW w:w="4225" w:type="dxa"/>
            <w:tcBorders>
              <w:top w:val="single" w:sz="4" w:space="0" w:color="auto"/>
              <w:left w:val="single" w:sz="4" w:space="0" w:color="auto"/>
              <w:bottom w:val="single" w:sz="4" w:space="0" w:color="auto"/>
              <w:right w:val="single" w:sz="4" w:space="0" w:color="auto"/>
            </w:tcBorders>
          </w:tcPr>
          <w:p w14:paraId="2E5EFDA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maximum aggregated uplink and downlink MBRs to be shared across all Non-</w:t>
            </w:r>
            <w:proofErr w:type="spellStart"/>
            <w:r w:rsidRPr="00F54C17">
              <w:rPr>
                <w:rFonts w:ascii="Arial" w:eastAsia="Malgun Gothic" w:hAnsi="Arial"/>
                <w:sz w:val="18"/>
                <w:lang w:eastAsia="en-GB"/>
              </w:rPr>
              <w:t>GBR</w:t>
            </w:r>
            <w:proofErr w:type="spellEnd"/>
            <w:r w:rsidRPr="00F54C17">
              <w:rPr>
                <w:rFonts w:ascii="Arial" w:eastAsia="Malgun Gothic" w:hAnsi="Arial"/>
                <w:sz w:val="18"/>
                <w:lang w:eastAsia="en-GB"/>
              </w:rPr>
              <w:t xml:space="preserve"> QoS Flows in each PDU Session, which are established for the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w:t>
            </w:r>
          </w:p>
        </w:tc>
      </w:tr>
      <w:tr w:rsidR="00F54C17" w:rsidRPr="00F54C17" w14:paraId="0EC43989" w14:textId="77777777" w:rsidTr="00906AF1">
        <w:trPr>
          <w:cantSplit/>
          <w:tblHeader/>
          <w:jc w:val="center"/>
        </w:trPr>
        <w:tc>
          <w:tcPr>
            <w:tcW w:w="1980" w:type="dxa"/>
            <w:tcBorders>
              <w:top w:val="nil"/>
              <w:left w:val="single" w:sz="4" w:space="0" w:color="auto"/>
              <w:bottom w:val="nil"/>
              <w:right w:val="single" w:sz="4" w:space="0" w:color="auto"/>
            </w:tcBorders>
          </w:tcPr>
          <w:p w14:paraId="5BA42C6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49327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7226D3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 the static IP address/prefix for the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w:t>
            </w:r>
          </w:p>
        </w:tc>
      </w:tr>
      <w:tr w:rsidR="00F54C17" w:rsidRPr="00F54C17" w14:paraId="4D11D4B4" w14:textId="77777777" w:rsidTr="00906AF1">
        <w:trPr>
          <w:cantSplit/>
          <w:tblHeader/>
          <w:jc w:val="center"/>
        </w:trPr>
        <w:tc>
          <w:tcPr>
            <w:tcW w:w="1980" w:type="dxa"/>
            <w:tcBorders>
              <w:top w:val="nil"/>
              <w:left w:val="single" w:sz="4" w:space="0" w:color="auto"/>
              <w:bottom w:val="nil"/>
              <w:right w:val="single" w:sz="4" w:space="0" w:color="auto"/>
            </w:tcBorders>
          </w:tcPr>
          <w:p w14:paraId="18E007D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99E9D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CABFCE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security policy for integrity protection and encryption for the user plane.</w:t>
            </w:r>
          </w:p>
        </w:tc>
      </w:tr>
      <w:tr w:rsidR="00F54C17" w:rsidRPr="00F54C17" w14:paraId="123C1A5B" w14:textId="77777777" w:rsidTr="00906AF1">
        <w:trPr>
          <w:cantSplit/>
          <w:tblHeader/>
          <w:jc w:val="center"/>
        </w:trPr>
        <w:tc>
          <w:tcPr>
            <w:tcW w:w="1980" w:type="dxa"/>
            <w:tcBorders>
              <w:top w:val="nil"/>
              <w:left w:val="single" w:sz="4" w:space="0" w:color="auto"/>
              <w:bottom w:val="nil"/>
              <w:right w:val="single" w:sz="4" w:space="0" w:color="auto"/>
            </w:tcBorders>
          </w:tcPr>
          <w:p w14:paraId="4019CC5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C1F6D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4281F0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Provides for this </w:t>
            </w:r>
            <w:proofErr w:type="spellStart"/>
            <w:r w:rsidRPr="00F54C17">
              <w:rPr>
                <w:rFonts w:ascii="Arial" w:eastAsia="Malgun Gothic" w:hAnsi="Arial"/>
                <w:sz w:val="18"/>
                <w:lang w:eastAsia="en-GB"/>
              </w:rPr>
              <w:t>DDN</w:t>
            </w:r>
            <w:proofErr w:type="spellEnd"/>
            <w:r w:rsidRPr="00F54C17">
              <w:rPr>
                <w:rFonts w:ascii="Arial" w:eastAsia="Malgun Gothic" w:hAnsi="Arial"/>
                <w:sz w:val="18"/>
                <w:lang w:eastAsia="en-GB"/>
              </w:rPr>
              <w:t>,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how to handle a PDU Session when UE the moves to or from NB-IoT. Possible values are: maintain the PDU session; disconnect the PDU session with a reactivation request; disconnect PDU session without reactivation request; or to leave it to local </w:t>
            </w:r>
            <w:proofErr w:type="spellStart"/>
            <w:r w:rsidRPr="00F54C17">
              <w:rPr>
                <w:rFonts w:ascii="Arial" w:eastAsia="Malgun Gothic" w:hAnsi="Arial"/>
                <w:sz w:val="18"/>
                <w:lang w:eastAsia="en-GB"/>
              </w:rPr>
              <w:t>VPLMN</w:t>
            </w:r>
            <w:proofErr w:type="spellEnd"/>
            <w:r w:rsidRPr="00F54C17">
              <w:rPr>
                <w:rFonts w:ascii="Arial" w:eastAsia="Malgun Gothic" w:hAnsi="Arial"/>
                <w:sz w:val="18"/>
                <w:lang w:eastAsia="en-GB"/>
              </w:rPr>
              <w:t xml:space="preserve"> policy.</w:t>
            </w:r>
          </w:p>
        </w:tc>
      </w:tr>
      <w:tr w:rsidR="00F54C17" w:rsidRPr="00F54C17" w14:paraId="22191866" w14:textId="77777777" w:rsidTr="00906AF1">
        <w:trPr>
          <w:cantSplit/>
          <w:tblHeader/>
          <w:jc w:val="center"/>
        </w:trPr>
        <w:tc>
          <w:tcPr>
            <w:tcW w:w="1980" w:type="dxa"/>
            <w:tcBorders>
              <w:top w:val="nil"/>
              <w:left w:val="single" w:sz="4" w:space="0" w:color="auto"/>
              <w:bottom w:val="nil"/>
              <w:right w:val="single" w:sz="4" w:space="0" w:color="auto"/>
            </w:tcBorders>
          </w:tcPr>
          <w:p w14:paraId="26CBC65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7285A53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0C1F269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per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and per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the identity of the NEF to anchor Unstructured PDU Session. When not present for the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and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the PDU session terminates in </w:t>
            </w:r>
            <w:proofErr w:type="spellStart"/>
            <w:r w:rsidRPr="00F54C17">
              <w:rPr>
                <w:rFonts w:ascii="Arial" w:eastAsia="Malgun Gothic" w:hAnsi="Arial"/>
                <w:sz w:val="18"/>
                <w:lang w:eastAsia="en-GB"/>
              </w:rPr>
              <w:t>UPF</w:t>
            </w:r>
            <w:proofErr w:type="spellEnd"/>
            <w:r w:rsidRPr="00F54C17">
              <w:rPr>
                <w:rFonts w:ascii="Arial" w:eastAsia="Malgun Gothic" w:hAnsi="Arial"/>
                <w:sz w:val="18"/>
                <w:lang w:eastAsia="en-GB"/>
              </w:rPr>
              <w:t xml:space="preserve"> (see NOTE 8).</w:t>
            </w:r>
          </w:p>
        </w:tc>
      </w:tr>
      <w:tr w:rsidR="00F54C17" w:rsidRPr="00F54C17" w14:paraId="204350E0" w14:textId="77777777" w:rsidTr="00906AF1">
        <w:trPr>
          <w:cantSplit/>
          <w:tblHeader/>
          <w:jc w:val="center"/>
        </w:trPr>
        <w:tc>
          <w:tcPr>
            <w:tcW w:w="1980" w:type="dxa"/>
            <w:tcBorders>
              <w:top w:val="nil"/>
              <w:left w:val="single" w:sz="4" w:space="0" w:color="auto"/>
              <w:bottom w:val="nil"/>
              <w:right w:val="single" w:sz="4" w:space="0" w:color="auto"/>
            </w:tcBorders>
          </w:tcPr>
          <w:p w14:paraId="37C9BF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D1A38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727C292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Information such as External Group Identifier, External Identifier, </w:t>
            </w:r>
            <w:proofErr w:type="spellStart"/>
            <w:r w:rsidRPr="00F54C17">
              <w:rPr>
                <w:rFonts w:ascii="Arial" w:eastAsia="Malgun Gothic" w:hAnsi="Arial"/>
                <w:sz w:val="18"/>
                <w:lang w:eastAsia="en-GB"/>
              </w:rPr>
              <w:t>MSISDN</w:t>
            </w:r>
            <w:proofErr w:type="spellEnd"/>
            <w:r w:rsidRPr="00F54C17">
              <w:rPr>
                <w:rFonts w:ascii="Arial" w:eastAsia="Malgun Gothic" w:hAnsi="Arial"/>
                <w:sz w:val="18"/>
                <w:lang w:eastAsia="en-GB"/>
              </w:rPr>
              <w:t xml:space="preserve">, or AF Identifier used for </w:t>
            </w:r>
            <w:proofErr w:type="spellStart"/>
            <w:r w:rsidRPr="00F54C17">
              <w:rPr>
                <w:rFonts w:ascii="Arial" w:eastAsia="Malgun Gothic" w:hAnsi="Arial"/>
                <w:sz w:val="18"/>
                <w:lang w:eastAsia="en-GB"/>
              </w:rPr>
              <w:t>SMF</w:t>
            </w:r>
            <w:proofErr w:type="spellEnd"/>
            <w:r w:rsidRPr="00F54C17">
              <w:rPr>
                <w:rFonts w:ascii="Arial" w:eastAsia="Malgun Gothic" w:hAnsi="Arial"/>
                <w:sz w:val="18"/>
                <w:lang w:eastAsia="en-GB"/>
              </w:rPr>
              <w:t>-NEF Connection.</w:t>
            </w:r>
          </w:p>
        </w:tc>
      </w:tr>
      <w:tr w:rsidR="00F54C17" w:rsidRPr="00F54C17" w14:paraId="01BD4428" w14:textId="77777777" w:rsidTr="00906AF1">
        <w:trPr>
          <w:cantSplit/>
          <w:tblHeader/>
          <w:jc w:val="center"/>
        </w:trPr>
        <w:tc>
          <w:tcPr>
            <w:tcW w:w="1980" w:type="dxa"/>
            <w:tcBorders>
              <w:top w:val="nil"/>
              <w:left w:val="single" w:sz="4" w:space="0" w:color="auto"/>
              <w:bottom w:val="nil"/>
              <w:right w:val="single" w:sz="4" w:space="0" w:color="auto"/>
            </w:tcBorders>
          </w:tcPr>
          <w:p w14:paraId="5182728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704DA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SMF</w:t>
            </w:r>
            <w:proofErr w:type="spellEnd"/>
            <w:r w:rsidRPr="00F54C17">
              <w:rPr>
                <w:rFonts w:ascii="Arial" w:eastAsia="Malgun Gothic" w:hAnsi="Arial"/>
                <w:sz w:val="18"/>
                <w:lang w:eastAsia="en-GB"/>
              </w:rPr>
              <w:t>-Associated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35FEAB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Parameters on expected characteristics of a PDU Session their corresponding validity times as specified in clause 4.15.6.3.</w:t>
            </w:r>
          </w:p>
        </w:tc>
      </w:tr>
      <w:tr w:rsidR="00F54C17" w:rsidRPr="00F54C17" w14:paraId="38825F23" w14:textId="77777777" w:rsidTr="00906AF1">
        <w:trPr>
          <w:cantSplit/>
          <w:tblHeader/>
          <w:jc w:val="center"/>
        </w:trPr>
        <w:tc>
          <w:tcPr>
            <w:tcW w:w="1980" w:type="dxa"/>
            <w:tcBorders>
              <w:top w:val="nil"/>
              <w:left w:val="single" w:sz="4" w:space="0" w:color="auto"/>
              <w:bottom w:val="nil"/>
              <w:right w:val="single" w:sz="4" w:space="0" w:color="auto"/>
            </w:tcBorders>
          </w:tcPr>
          <w:p w14:paraId="54EC70C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B019C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D9C5B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Parameters on expected PDU session characteristics as specified in clauses </w:t>
            </w:r>
            <w:proofErr w:type="spellStart"/>
            <w:r w:rsidRPr="00F54C17">
              <w:rPr>
                <w:rFonts w:ascii="Arial" w:eastAsia="Malgun Gothic" w:hAnsi="Arial"/>
                <w:sz w:val="18"/>
                <w:lang w:eastAsia="en-GB"/>
              </w:rPr>
              <w:t>4.15.3.2.3b</w:t>
            </w:r>
            <w:proofErr w:type="spellEnd"/>
            <w:r w:rsidRPr="00F54C17">
              <w:rPr>
                <w:rFonts w:ascii="Arial" w:eastAsia="Malgun Gothic" w:hAnsi="Arial"/>
                <w:sz w:val="18"/>
                <w:lang w:eastAsia="en-GB"/>
              </w:rPr>
              <w:t xml:space="preserve"> and </w:t>
            </w:r>
            <w:proofErr w:type="spellStart"/>
            <w:r w:rsidRPr="00F54C17">
              <w:rPr>
                <w:rFonts w:ascii="Arial" w:eastAsia="Malgun Gothic" w:hAnsi="Arial"/>
                <w:sz w:val="18"/>
                <w:lang w:eastAsia="en-GB"/>
              </w:rPr>
              <w:t>4.15.6.3a</w:t>
            </w:r>
            <w:proofErr w:type="spellEnd"/>
            <w:r w:rsidRPr="00F54C17">
              <w:rPr>
                <w:rFonts w:ascii="Arial" w:eastAsia="Malgun Gothic" w:hAnsi="Arial"/>
                <w:sz w:val="18"/>
                <w:lang w:eastAsia="en-GB"/>
              </w:rPr>
              <w:t>.</w:t>
            </w:r>
          </w:p>
        </w:tc>
      </w:tr>
      <w:tr w:rsidR="00F54C17" w:rsidRPr="00F54C17" w14:paraId="23458AA6" w14:textId="77777777" w:rsidTr="00906AF1">
        <w:trPr>
          <w:cantSplit/>
          <w:tblHeader/>
          <w:jc w:val="center"/>
        </w:trPr>
        <w:tc>
          <w:tcPr>
            <w:tcW w:w="1980" w:type="dxa"/>
            <w:tcBorders>
              <w:top w:val="nil"/>
              <w:left w:val="single" w:sz="4" w:space="0" w:color="auto"/>
              <w:bottom w:val="nil"/>
              <w:right w:val="single" w:sz="4" w:space="0" w:color="auto"/>
            </w:tcBorders>
          </w:tcPr>
          <w:p w14:paraId="7C8885E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85AD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ATSSS</w:t>
            </w:r>
            <w:proofErr w:type="spellEnd"/>
            <w:r w:rsidRPr="00F54C17">
              <w:rPr>
                <w:rFonts w:ascii="Arial" w:eastAsia="Malgun Gothic" w:hAnsi="Arial"/>
                <w:sz w:val="18"/>
                <w:lang w:eastAsia="en-GB"/>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F62FB0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MA PDU session establishment is allowed.</w:t>
            </w:r>
          </w:p>
        </w:tc>
      </w:tr>
      <w:tr w:rsidR="00F54C17" w:rsidRPr="00F54C17" w14:paraId="49D9CE2F" w14:textId="77777777" w:rsidTr="00906AF1">
        <w:trPr>
          <w:cantSplit/>
          <w:tblHeader/>
          <w:jc w:val="center"/>
        </w:trPr>
        <w:tc>
          <w:tcPr>
            <w:tcW w:w="1980" w:type="dxa"/>
            <w:tcBorders>
              <w:top w:val="nil"/>
              <w:left w:val="single" w:sz="4" w:space="0" w:color="auto"/>
              <w:bottom w:val="nil"/>
              <w:right w:val="single" w:sz="4" w:space="0" w:color="auto"/>
            </w:tcBorders>
          </w:tcPr>
          <w:p w14:paraId="3DE4B7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6F07B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08783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that whether the Secondary authentication/authorization (as defined in clause 5.6 of TS 23.501 [2]) is required for PDU Session Establishment or </w:t>
            </w:r>
            <w:proofErr w:type="spellStart"/>
            <w:r w:rsidRPr="00F54C17">
              <w:rPr>
                <w:rFonts w:ascii="Arial" w:eastAsia="Malgun Gothic" w:hAnsi="Arial"/>
                <w:sz w:val="18"/>
                <w:lang w:eastAsia="en-GB"/>
              </w:rPr>
              <w:t>PDN</w:t>
            </w:r>
            <w:proofErr w:type="spellEnd"/>
            <w:r w:rsidRPr="00F54C17">
              <w:rPr>
                <w:rFonts w:ascii="Arial" w:eastAsia="Malgun Gothic" w:hAnsi="Arial"/>
                <w:sz w:val="18"/>
                <w:lang w:eastAsia="en-GB"/>
              </w:rPr>
              <w:t xml:space="preserve"> Connection Establishment as specified in clause 4.3.2.3 and clause </w:t>
            </w:r>
            <w:proofErr w:type="spellStart"/>
            <w:r w:rsidRPr="00F54C17">
              <w:rPr>
                <w:rFonts w:ascii="Arial" w:eastAsia="Malgun Gothic" w:hAnsi="Arial"/>
                <w:sz w:val="18"/>
                <w:lang w:eastAsia="en-GB"/>
              </w:rPr>
              <w:t>H.2</w:t>
            </w:r>
            <w:proofErr w:type="spellEnd"/>
            <w:r w:rsidRPr="00F54C17">
              <w:rPr>
                <w:rFonts w:ascii="Arial" w:eastAsia="Malgun Gothic" w:hAnsi="Arial"/>
                <w:sz w:val="18"/>
                <w:lang w:eastAsia="en-GB"/>
              </w:rPr>
              <w:t>. (</w:t>
            </w:r>
            <w:proofErr w:type="gramStart"/>
            <w:r w:rsidRPr="00F54C17">
              <w:rPr>
                <w:rFonts w:ascii="Arial" w:eastAsia="Malgun Gothic" w:hAnsi="Arial"/>
                <w:sz w:val="18"/>
                <w:lang w:eastAsia="en-GB"/>
              </w:rPr>
              <w:t>see</w:t>
            </w:r>
            <w:proofErr w:type="gramEnd"/>
            <w:r w:rsidRPr="00F54C17">
              <w:rPr>
                <w:rFonts w:ascii="Arial" w:eastAsia="Malgun Gothic" w:hAnsi="Arial"/>
                <w:sz w:val="18"/>
                <w:lang w:eastAsia="en-GB"/>
              </w:rPr>
              <w:t xml:space="preserve"> NOTE 14)</w:t>
            </w:r>
          </w:p>
        </w:tc>
      </w:tr>
      <w:tr w:rsidR="00F54C17" w:rsidRPr="00F54C17" w14:paraId="2382B8A9" w14:textId="77777777" w:rsidTr="00906AF1">
        <w:trPr>
          <w:cantSplit/>
          <w:tblHeader/>
          <w:jc w:val="center"/>
        </w:trPr>
        <w:tc>
          <w:tcPr>
            <w:tcW w:w="1980" w:type="dxa"/>
            <w:tcBorders>
              <w:top w:val="nil"/>
              <w:left w:val="single" w:sz="4" w:space="0" w:color="auto"/>
              <w:bottom w:val="nil"/>
              <w:right w:val="single" w:sz="4" w:space="0" w:color="auto"/>
            </w:tcBorders>
          </w:tcPr>
          <w:p w14:paraId="43C7BD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B6708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2084D1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that whether the </w:t>
            </w:r>
            <w:proofErr w:type="spellStart"/>
            <w:r w:rsidRPr="00F54C17">
              <w:rPr>
                <w:rFonts w:ascii="Arial" w:eastAsia="Malgun Gothic" w:hAnsi="Arial"/>
                <w:sz w:val="18"/>
                <w:lang w:eastAsia="en-GB"/>
              </w:rPr>
              <w:t>SMF</w:t>
            </w:r>
            <w:proofErr w:type="spellEnd"/>
            <w:r w:rsidRPr="00F54C17">
              <w:rPr>
                <w:rFonts w:ascii="Arial" w:eastAsia="Malgun Gothic" w:hAnsi="Arial"/>
                <w:sz w:val="18"/>
                <w:lang w:eastAsia="en-GB"/>
              </w:rPr>
              <w:t xml:space="preserve"> is required to request the UE IP address from the DN-AAA Server (as defined in clause 5.6 of TS 23.501 [2]) for PDU Session Establishment or or </w:t>
            </w:r>
            <w:proofErr w:type="spellStart"/>
            <w:r w:rsidRPr="00F54C17">
              <w:rPr>
                <w:rFonts w:ascii="Arial" w:eastAsia="Malgun Gothic" w:hAnsi="Arial"/>
                <w:sz w:val="18"/>
                <w:lang w:eastAsia="en-GB"/>
              </w:rPr>
              <w:t>PDN</w:t>
            </w:r>
            <w:proofErr w:type="spellEnd"/>
            <w:r w:rsidRPr="00F54C17">
              <w:rPr>
                <w:rFonts w:ascii="Arial" w:eastAsia="Malgun Gothic" w:hAnsi="Arial"/>
                <w:sz w:val="18"/>
                <w:lang w:eastAsia="en-GB"/>
              </w:rPr>
              <w:t xml:space="preserve"> Connection Establishment as specified in clause 4.3.2.3 and clause </w:t>
            </w:r>
            <w:proofErr w:type="spellStart"/>
            <w:r w:rsidRPr="00F54C17">
              <w:rPr>
                <w:rFonts w:ascii="Arial" w:eastAsia="Malgun Gothic" w:hAnsi="Arial"/>
                <w:sz w:val="18"/>
                <w:lang w:eastAsia="en-GB"/>
              </w:rPr>
              <w:t>H.2</w:t>
            </w:r>
            <w:proofErr w:type="spellEnd"/>
            <w:r w:rsidRPr="00F54C17">
              <w:rPr>
                <w:rFonts w:ascii="Arial" w:eastAsia="Malgun Gothic" w:hAnsi="Arial"/>
                <w:sz w:val="18"/>
                <w:lang w:eastAsia="en-GB"/>
              </w:rPr>
              <w:t>.</w:t>
            </w:r>
          </w:p>
        </w:tc>
      </w:tr>
      <w:tr w:rsidR="00F54C17" w:rsidRPr="00F54C17" w14:paraId="5CF65624" w14:textId="77777777" w:rsidTr="00906AF1">
        <w:trPr>
          <w:cantSplit/>
          <w:tblHeader/>
          <w:jc w:val="center"/>
        </w:trPr>
        <w:tc>
          <w:tcPr>
            <w:tcW w:w="1980" w:type="dxa"/>
            <w:tcBorders>
              <w:top w:val="nil"/>
              <w:left w:val="single" w:sz="4" w:space="0" w:color="auto"/>
              <w:bottom w:val="nil"/>
              <w:right w:val="single" w:sz="4" w:space="0" w:color="auto"/>
            </w:tcBorders>
          </w:tcPr>
          <w:p w14:paraId="68F2F98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5C34A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85C6E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F54C17" w:rsidRPr="00F54C17" w14:paraId="70F57F10" w14:textId="77777777" w:rsidTr="00906AF1">
        <w:trPr>
          <w:cantSplit/>
          <w:tblHeader/>
          <w:jc w:val="center"/>
        </w:trPr>
        <w:tc>
          <w:tcPr>
            <w:tcW w:w="1980" w:type="dxa"/>
            <w:tcBorders>
              <w:top w:val="nil"/>
              <w:left w:val="single" w:sz="4" w:space="0" w:color="auto"/>
              <w:bottom w:val="nil"/>
              <w:right w:val="single" w:sz="4" w:space="0" w:color="auto"/>
            </w:tcBorders>
          </w:tcPr>
          <w:p w14:paraId="71537B1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A7182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756332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Consists of one or more ECS Configuration Information as defined in clause 8.3.2.1 of TS 23.558 [83]. The ECS Configuration Information sent by </w:t>
            </w:r>
            <w:proofErr w:type="spellStart"/>
            <w:r w:rsidRPr="00F54C17">
              <w:rPr>
                <w:rFonts w:ascii="Arial" w:eastAsia="Malgun Gothic" w:hAnsi="Arial"/>
                <w:sz w:val="18"/>
                <w:lang w:eastAsia="en-GB"/>
              </w:rPr>
              <w:t>UDM</w:t>
            </w:r>
            <w:proofErr w:type="spellEnd"/>
            <w:r w:rsidRPr="00F54C17">
              <w:rPr>
                <w:rFonts w:ascii="Arial" w:eastAsia="Malgun Gothic" w:hAnsi="Arial"/>
                <w:sz w:val="18"/>
                <w:lang w:eastAsia="en-GB"/>
              </w:rPr>
              <w:t xml:space="preserve"> to </w:t>
            </w:r>
            <w:proofErr w:type="spellStart"/>
            <w:r w:rsidRPr="00F54C17">
              <w:rPr>
                <w:rFonts w:ascii="Arial" w:eastAsia="Malgun Gothic" w:hAnsi="Arial"/>
                <w:sz w:val="18"/>
                <w:lang w:eastAsia="en-GB"/>
              </w:rPr>
              <w:t>SMF</w:t>
            </w:r>
            <w:proofErr w:type="spellEnd"/>
            <w:r w:rsidRPr="00F54C17">
              <w:rPr>
                <w:rFonts w:ascii="Arial" w:eastAsia="Malgun Gothic" w:hAnsi="Arial"/>
                <w:sz w:val="18"/>
                <w:lang w:eastAsia="en-GB"/>
              </w:rPr>
              <w:t xml:space="preserve"> is associated with the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ID where the UE is roaming on. (</w:t>
            </w:r>
            <w:proofErr w:type="gramStart"/>
            <w:r w:rsidRPr="00F54C17">
              <w:rPr>
                <w:rFonts w:ascii="Arial" w:eastAsia="Malgun Gothic" w:hAnsi="Arial"/>
                <w:sz w:val="18"/>
                <w:lang w:eastAsia="en-GB"/>
              </w:rPr>
              <w:t>see</w:t>
            </w:r>
            <w:proofErr w:type="gramEnd"/>
            <w:r w:rsidRPr="00F54C17">
              <w:rPr>
                <w:rFonts w:ascii="Arial" w:eastAsia="Malgun Gothic" w:hAnsi="Arial"/>
                <w:sz w:val="18"/>
                <w:lang w:eastAsia="en-GB"/>
              </w:rPr>
              <w:t xml:space="preserve"> NOTE 20)</w:t>
            </w:r>
          </w:p>
        </w:tc>
      </w:tr>
      <w:tr w:rsidR="00F54C17" w:rsidRPr="00F54C17" w14:paraId="7770AB3B" w14:textId="77777777" w:rsidTr="00906AF1">
        <w:trPr>
          <w:cantSplit/>
          <w:tblHeader/>
          <w:jc w:val="center"/>
        </w:trPr>
        <w:tc>
          <w:tcPr>
            <w:tcW w:w="1980" w:type="dxa"/>
            <w:tcBorders>
              <w:top w:val="nil"/>
              <w:left w:val="single" w:sz="4" w:space="0" w:color="auto"/>
              <w:bottom w:val="nil"/>
              <w:right w:val="single" w:sz="4" w:space="0" w:color="auto"/>
            </w:tcBorders>
          </w:tcPr>
          <w:p w14:paraId="15187A7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1F89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FE2B61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that whether the API based Secondary authentication/authorization (as defined in clause 5.2.3 of TS 23.256 [80]) is required for PDU Session Establishment or </w:t>
            </w:r>
            <w:proofErr w:type="spellStart"/>
            <w:r w:rsidRPr="00F54C17">
              <w:rPr>
                <w:rFonts w:ascii="Arial" w:eastAsia="Malgun Gothic" w:hAnsi="Arial"/>
                <w:sz w:val="18"/>
                <w:lang w:eastAsia="en-GB"/>
              </w:rPr>
              <w:t>PDN</w:t>
            </w:r>
            <w:proofErr w:type="spellEnd"/>
            <w:r w:rsidRPr="00F54C17">
              <w:rPr>
                <w:rFonts w:ascii="Arial" w:eastAsia="Malgun Gothic" w:hAnsi="Arial"/>
                <w:sz w:val="18"/>
                <w:lang w:eastAsia="en-GB"/>
              </w:rPr>
              <w:t xml:space="preserve"> Connection Establishment as specified in clause 4.3.2.3 and clause </w:t>
            </w:r>
            <w:proofErr w:type="spellStart"/>
            <w:r w:rsidRPr="00F54C17">
              <w:rPr>
                <w:rFonts w:ascii="Arial" w:eastAsia="Malgun Gothic" w:hAnsi="Arial"/>
                <w:sz w:val="18"/>
                <w:lang w:eastAsia="en-GB"/>
              </w:rPr>
              <w:t>H.2</w:t>
            </w:r>
            <w:proofErr w:type="spellEnd"/>
            <w:r w:rsidRPr="00F54C17">
              <w:rPr>
                <w:rFonts w:ascii="Arial" w:eastAsia="Malgun Gothic" w:hAnsi="Arial"/>
                <w:sz w:val="18"/>
                <w:lang w:eastAsia="en-GB"/>
              </w:rPr>
              <w:t xml:space="preserve"> (see NOTE 14).</w:t>
            </w:r>
          </w:p>
        </w:tc>
      </w:tr>
      <w:tr w:rsidR="00F54C17" w:rsidRPr="00F54C17" w14:paraId="42FC2F96" w14:textId="77777777" w:rsidTr="00906AF1">
        <w:trPr>
          <w:cantSplit/>
          <w:tblHeader/>
          <w:jc w:val="center"/>
        </w:trPr>
        <w:tc>
          <w:tcPr>
            <w:tcW w:w="1980" w:type="dxa"/>
            <w:tcBorders>
              <w:top w:val="nil"/>
              <w:left w:val="single" w:sz="4" w:space="0" w:color="auto"/>
              <w:bottom w:val="nil"/>
              <w:right w:val="single" w:sz="4" w:space="0" w:color="auto"/>
            </w:tcBorders>
          </w:tcPr>
          <w:p w14:paraId="3865E19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8BE1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UE authorization for EAS discovery via </w:t>
            </w:r>
            <w:proofErr w:type="spellStart"/>
            <w:r w:rsidRPr="00F54C17">
              <w:rPr>
                <w:rFonts w:ascii="Arial" w:eastAsia="Malgun Gothic" w:hAnsi="Arial"/>
                <w:sz w:val="18"/>
                <w:lang w:eastAsia="en-GB"/>
              </w:rPr>
              <w:t>EASDF</w:t>
            </w:r>
            <w:proofErr w:type="spellEnd"/>
          </w:p>
        </w:tc>
        <w:tc>
          <w:tcPr>
            <w:tcW w:w="4225" w:type="dxa"/>
            <w:tcBorders>
              <w:top w:val="single" w:sz="4" w:space="0" w:color="auto"/>
              <w:left w:val="single" w:sz="4" w:space="0" w:color="auto"/>
              <w:bottom w:val="single" w:sz="4" w:space="0" w:color="auto"/>
              <w:right w:val="single" w:sz="4" w:space="0" w:color="auto"/>
            </w:tcBorders>
          </w:tcPr>
          <w:p w14:paraId="0C520E5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w:t>
            </w:r>
            <w:proofErr w:type="spellStart"/>
            <w:r w:rsidRPr="00F54C17">
              <w:rPr>
                <w:rFonts w:ascii="Arial" w:eastAsia="Malgun Gothic" w:hAnsi="Arial"/>
                <w:sz w:val="18"/>
                <w:lang w:eastAsia="en-GB"/>
              </w:rPr>
              <w:t>5GC</w:t>
            </w:r>
            <w:proofErr w:type="spellEnd"/>
            <w:r w:rsidRPr="00F54C17">
              <w:rPr>
                <w:rFonts w:ascii="Arial" w:eastAsia="Malgun Gothic" w:hAnsi="Arial"/>
                <w:sz w:val="18"/>
                <w:lang w:eastAsia="en-GB"/>
              </w:rPr>
              <w:t xml:space="preserve"> assisted EAS discovery via </w:t>
            </w:r>
            <w:proofErr w:type="spellStart"/>
            <w:r w:rsidRPr="00F54C17">
              <w:rPr>
                <w:rFonts w:ascii="Arial" w:eastAsia="Malgun Gothic" w:hAnsi="Arial"/>
                <w:sz w:val="18"/>
                <w:lang w:eastAsia="en-GB"/>
              </w:rPr>
              <w:t>EASDF</w:t>
            </w:r>
            <w:proofErr w:type="spellEnd"/>
            <w:r w:rsidRPr="00F54C17">
              <w:rPr>
                <w:rFonts w:ascii="Arial" w:eastAsia="Malgun Gothic" w:hAnsi="Arial"/>
                <w:sz w:val="18"/>
                <w:lang w:eastAsia="en-GB"/>
              </w:rPr>
              <w:t xml:space="preserve"> (as defined in TS 23.548 [74]).</w:t>
            </w:r>
          </w:p>
        </w:tc>
      </w:tr>
      <w:tr w:rsidR="00F54C17" w:rsidRPr="00F54C17" w14:paraId="6FDE66B1"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5FBA787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AD3BF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HR-</w:t>
            </w:r>
            <w:proofErr w:type="spellStart"/>
            <w:r w:rsidRPr="00F54C17">
              <w:rPr>
                <w:rFonts w:ascii="Arial" w:eastAsia="Malgun Gothic" w:hAnsi="Arial"/>
                <w:sz w:val="18"/>
                <w:lang w:eastAsia="en-GB"/>
              </w:rPr>
              <w:t>SBO</w:t>
            </w:r>
            <w:proofErr w:type="spellEnd"/>
            <w:r w:rsidRPr="00F54C17">
              <w:rPr>
                <w:rFonts w:ascii="Arial" w:eastAsia="Malgun Gothic" w:hAnsi="Arial"/>
                <w:sz w:val="18"/>
                <w:lang w:eastAsia="en-GB"/>
              </w:rPr>
              <w:t xml:space="preserve"> authorization indication</w:t>
            </w:r>
          </w:p>
        </w:tc>
        <w:tc>
          <w:tcPr>
            <w:tcW w:w="4225" w:type="dxa"/>
            <w:tcBorders>
              <w:top w:val="single" w:sz="4" w:space="0" w:color="auto"/>
              <w:left w:val="single" w:sz="4" w:space="0" w:color="auto"/>
              <w:bottom w:val="single" w:sz="4" w:space="0" w:color="auto"/>
              <w:right w:val="single" w:sz="4" w:space="0" w:color="auto"/>
            </w:tcBorders>
          </w:tcPr>
          <w:p w14:paraId="03E1289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w:t>
            </w:r>
            <w:proofErr w:type="spellStart"/>
            <w:r w:rsidRPr="00F54C17">
              <w:rPr>
                <w:rFonts w:ascii="Arial" w:eastAsia="Malgun Gothic" w:hAnsi="Arial"/>
                <w:sz w:val="18"/>
                <w:lang w:eastAsia="en-GB"/>
              </w:rPr>
              <w:t>VPLMN</w:t>
            </w:r>
            <w:proofErr w:type="spellEnd"/>
            <w:r w:rsidRPr="00F54C17">
              <w:rPr>
                <w:rFonts w:ascii="Arial" w:eastAsia="Malgun Gothic" w:hAnsi="Arial"/>
                <w:sz w:val="18"/>
                <w:lang w:eastAsia="en-GB"/>
              </w:rPr>
              <w:t xml:space="preserve"> is authorized for Home Routed Session Breakout (HR-</w:t>
            </w:r>
            <w:proofErr w:type="spellStart"/>
            <w:r w:rsidRPr="00F54C17">
              <w:rPr>
                <w:rFonts w:ascii="Arial" w:eastAsia="Malgun Gothic" w:hAnsi="Arial"/>
                <w:sz w:val="18"/>
                <w:lang w:eastAsia="en-GB"/>
              </w:rPr>
              <w:t>SBO</w:t>
            </w:r>
            <w:proofErr w:type="spellEnd"/>
            <w:r w:rsidRPr="00F54C17">
              <w:rPr>
                <w:rFonts w:ascii="Arial" w:eastAsia="Malgun Gothic" w:hAnsi="Arial"/>
                <w:sz w:val="18"/>
                <w:lang w:eastAsia="en-GB"/>
              </w:rPr>
              <w:t>) (see NOTE 17 and NOTE 18).</w:t>
            </w:r>
          </w:p>
        </w:tc>
      </w:tr>
      <w:tr w:rsidR="00F54C17" w:rsidRPr="00F54C17" w14:paraId="26A391EC"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4216859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50FE4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4225" w:type="dxa"/>
            <w:tcBorders>
              <w:top w:val="single" w:sz="4" w:space="0" w:color="auto"/>
              <w:left w:val="single" w:sz="4" w:space="0" w:color="auto"/>
              <w:bottom w:val="single" w:sz="4" w:space="0" w:color="auto"/>
              <w:right w:val="single" w:sz="4" w:space="0" w:color="auto"/>
            </w:tcBorders>
          </w:tcPr>
          <w:p w14:paraId="7DB512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Corresponding </w:t>
            </w:r>
            <w:proofErr w:type="spellStart"/>
            <w:r w:rsidRPr="00F54C17">
              <w:rPr>
                <w:rFonts w:ascii="Arial" w:eastAsia="Malgun Gothic" w:hAnsi="Arial"/>
                <w:sz w:val="18"/>
                <w:lang w:eastAsia="en-GB"/>
              </w:rPr>
              <w:t>SUPI</w:t>
            </w:r>
            <w:proofErr w:type="spellEnd"/>
            <w:r w:rsidRPr="00F54C17">
              <w:rPr>
                <w:rFonts w:ascii="Arial" w:eastAsia="Malgun Gothic" w:hAnsi="Arial"/>
                <w:sz w:val="18"/>
                <w:lang w:eastAsia="en-GB"/>
              </w:rPr>
              <w:t xml:space="preserve"> for input </w:t>
            </w:r>
            <w:proofErr w:type="spellStart"/>
            <w:r w:rsidRPr="00F54C17">
              <w:rPr>
                <w:rFonts w:ascii="Arial" w:eastAsia="Malgun Gothic" w:hAnsi="Arial"/>
                <w:sz w:val="18"/>
                <w:lang w:eastAsia="en-GB"/>
              </w:rPr>
              <w:t>GPSI</w:t>
            </w:r>
            <w:proofErr w:type="spellEnd"/>
            <w:r w:rsidRPr="00F54C17">
              <w:rPr>
                <w:rFonts w:ascii="Arial" w:eastAsia="Malgun Gothic" w:hAnsi="Arial"/>
                <w:sz w:val="18"/>
                <w:lang w:eastAsia="en-GB"/>
              </w:rPr>
              <w:t>.</w:t>
            </w:r>
          </w:p>
        </w:tc>
      </w:tr>
      <w:tr w:rsidR="00F54C17" w:rsidRPr="00F54C17" w14:paraId="5E827DF9" w14:textId="77777777" w:rsidTr="00906AF1">
        <w:trPr>
          <w:cantSplit/>
          <w:tblHeader/>
          <w:jc w:val="center"/>
        </w:trPr>
        <w:tc>
          <w:tcPr>
            <w:tcW w:w="1980" w:type="dxa"/>
            <w:tcBorders>
              <w:top w:val="nil"/>
              <w:left w:val="single" w:sz="4" w:space="0" w:color="auto"/>
              <w:bottom w:val="nil"/>
              <w:right w:val="single" w:sz="4" w:space="0" w:color="auto"/>
            </w:tcBorders>
          </w:tcPr>
          <w:p w14:paraId="6C21C86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11DDB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(Optional) </w:t>
            </w:r>
            <w:proofErr w:type="spellStart"/>
            <w:r w:rsidRPr="00F54C17">
              <w:rPr>
                <w:rFonts w:ascii="Arial" w:eastAsia="Malgun Gothic" w:hAnsi="Arial"/>
                <w:sz w:val="18"/>
                <w:lang w:eastAsia="en-GB"/>
              </w:rPr>
              <w:t>MSISDN</w:t>
            </w:r>
            <w:proofErr w:type="spellEnd"/>
          </w:p>
        </w:tc>
        <w:tc>
          <w:tcPr>
            <w:tcW w:w="4225" w:type="dxa"/>
            <w:tcBorders>
              <w:top w:val="single" w:sz="4" w:space="0" w:color="auto"/>
              <w:left w:val="single" w:sz="4" w:space="0" w:color="auto"/>
              <w:bottom w:val="single" w:sz="4" w:space="0" w:color="auto"/>
              <w:right w:val="single" w:sz="4" w:space="0" w:color="auto"/>
            </w:tcBorders>
          </w:tcPr>
          <w:p w14:paraId="337304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Corresponding </w:t>
            </w:r>
            <w:proofErr w:type="spellStart"/>
            <w:r w:rsidRPr="00F54C17">
              <w:rPr>
                <w:rFonts w:ascii="Arial" w:eastAsia="Malgun Gothic" w:hAnsi="Arial"/>
                <w:sz w:val="18"/>
                <w:lang w:eastAsia="en-GB"/>
              </w:rPr>
              <w:t>GPSI</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MSISDN</w:t>
            </w:r>
            <w:proofErr w:type="spellEnd"/>
            <w:r w:rsidRPr="00F54C17">
              <w:rPr>
                <w:rFonts w:ascii="Arial" w:eastAsia="Malgun Gothic" w:hAnsi="Arial"/>
                <w:sz w:val="18"/>
                <w:lang w:eastAsia="en-GB"/>
              </w:rPr>
              <w:t xml:space="preserve">) for input </w:t>
            </w:r>
            <w:proofErr w:type="spellStart"/>
            <w:r w:rsidRPr="00F54C17">
              <w:rPr>
                <w:rFonts w:ascii="Arial" w:eastAsia="Malgun Gothic" w:hAnsi="Arial"/>
                <w:sz w:val="18"/>
                <w:lang w:eastAsia="en-GB"/>
              </w:rPr>
              <w:t>GPSI</w:t>
            </w:r>
            <w:proofErr w:type="spellEnd"/>
            <w:r w:rsidRPr="00F54C17">
              <w:rPr>
                <w:rFonts w:ascii="Arial" w:eastAsia="Malgun Gothic" w:hAnsi="Arial"/>
                <w:sz w:val="18"/>
                <w:lang w:eastAsia="en-GB"/>
              </w:rPr>
              <w:t xml:space="preserve"> (External Identifier). This is optionally provided for legacy SMS infrastructure not supporting </w:t>
            </w:r>
            <w:proofErr w:type="spellStart"/>
            <w:r w:rsidRPr="00F54C17">
              <w:rPr>
                <w:rFonts w:ascii="Arial" w:eastAsia="Malgun Gothic" w:hAnsi="Arial"/>
                <w:sz w:val="18"/>
                <w:lang w:eastAsia="en-GB"/>
              </w:rPr>
              <w:t>MSISDN</w:t>
            </w:r>
            <w:proofErr w:type="spellEnd"/>
            <w:r w:rsidRPr="00F54C17">
              <w:rPr>
                <w:rFonts w:ascii="Arial" w:eastAsia="Malgun Gothic" w:hAnsi="Arial"/>
                <w:sz w:val="18"/>
                <w:lang w:eastAsia="en-GB"/>
              </w:rPr>
              <w:t xml:space="preserve">-less SMS. The presence of an </w:t>
            </w:r>
            <w:proofErr w:type="spellStart"/>
            <w:r w:rsidRPr="00F54C17">
              <w:rPr>
                <w:rFonts w:ascii="Arial" w:eastAsia="Malgun Gothic" w:hAnsi="Arial"/>
                <w:sz w:val="18"/>
                <w:lang w:eastAsia="en-GB"/>
              </w:rPr>
              <w:t>MSISDN</w:t>
            </w:r>
            <w:proofErr w:type="spellEnd"/>
            <w:r w:rsidRPr="00F54C17">
              <w:rPr>
                <w:rFonts w:ascii="Arial" w:eastAsia="Malgun Gothic" w:hAnsi="Arial"/>
                <w:sz w:val="18"/>
                <w:lang w:eastAsia="en-GB"/>
              </w:rPr>
              <w:t xml:space="preserve"> should be interpreted as an indication to the NEF that </w:t>
            </w:r>
            <w:proofErr w:type="spellStart"/>
            <w:r w:rsidRPr="00F54C17">
              <w:rPr>
                <w:rFonts w:ascii="Arial" w:eastAsia="Malgun Gothic" w:hAnsi="Arial"/>
                <w:sz w:val="18"/>
                <w:lang w:eastAsia="en-GB"/>
              </w:rPr>
              <w:t>MSISDN</w:t>
            </w:r>
            <w:proofErr w:type="spellEnd"/>
            <w:r w:rsidRPr="00F54C17">
              <w:rPr>
                <w:rFonts w:ascii="Arial" w:eastAsia="Malgun Gothic" w:hAnsi="Arial"/>
                <w:sz w:val="18"/>
                <w:lang w:eastAsia="en-GB"/>
              </w:rPr>
              <w:t xml:space="preserve"> shall be used to identify the UE when sending the SMS to the SMS-SC via </w:t>
            </w:r>
            <w:proofErr w:type="spellStart"/>
            <w:r w:rsidRPr="00F54C17">
              <w:rPr>
                <w:rFonts w:ascii="Arial" w:eastAsia="Malgun Gothic" w:hAnsi="Arial"/>
                <w:sz w:val="18"/>
                <w:lang w:eastAsia="en-GB"/>
              </w:rPr>
              <w:t>T4</w:t>
            </w:r>
            <w:proofErr w:type="spellEnd"/>
            <w:r w:rsidRPr="00F54C17">
              <w:rPr>
                <w:rFonts w:ascii="Arial" w:eastAsia="Malgun Gothic" w:hAnsi="Arial"/>
                <w:sz w:val="18"/>
                <w:lang w:eastAsia="en-GB"/>
              </w:rPr>
              <w:t>.</w:t>
            </w:r>
          </w:p>
        </w:tc>
      </w:tr>
      <w:tr w:rsidR="00F54C17" w:rsidRPr="00F54C17" w14:paraId="5487D531"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4F2790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E8E0A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GPSI</w:t>
            </w:r>
            <w:proofErr w:type="spellEnd"/>
          </w:p>
        </w:tc>
        <w:tc>
          <w:tcPr>
            <w:tcW w:w="4225" w:type="dxa"/>
            <w:tcBorders>
              <w:top w:val="single" w:sz="4" w:space="0" w:color="auto"/>
              <w:left w:val="single" w:sz="4" w:space="0" w:color="auto"/>
              <w:bottom w:val="single" w:sz="4" w:space="0" w:color="auto"/>
              <w:right w:val="single" w:sz="4" w:space="0" w:color="auto"/>
            </w:tcBorders>
          </w:tcPr>
          <w:p w14:paraId="70003F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Corresponding </w:t>
            </w:r>
            <w:proofErr w:type="spellStart"/>
            <w:r w:rsidRPr="00F54C17">
              <w:rPr>
                <w:rFonts w:ascii="Arial" w:eastAsia="Malgun Gothic" w:hAnsi="Arial"/>
                <w:sz w:val="18"/>
                <w:lang w:eastAsia="en-GB"/>
              </w:rPr>
              <w:t>GPSI</w:t>
            </w:r>
            <w:proofErr w:type="spellEnd"/>
            <w:r w:rsidRPr="00F54C17">
              <w:rPr>
                <w:rFonts w:ascii="Arial" w:eastAsia="Malgun Gothic" w:hAnsi="Arial"/>
                <w:sz w:val="18"/>
                <w:lang w:eastAsia="en-GB"/>
              </w:rPr>
              <w:t xml:space="preserve"> for input </w:t>
            </w:r>
            <w:proofErr w:type="spellStart"/>
            <w:r w:rsidRPr="00F54C17">
              <w:rPr>
                <w:rFonts w:ascii="Arial" w:eastAsia="Malgun Gothic" w:hAnsi="Arial"/>
                <w:sz w:val="18"/>
                <w:lang w:eastAsia="en-GB"/>
              </w:rPr>
              <w:t>SUPI</w:t>
            </w:r>
            <w:proofErr w:type="spellEnd"/>
            <w:r w:rsidRPr="00F54C17">
              <w:rPr>
                <w:rFonts w:ascii="Arial" w:eastAsia="Malgun Gothic" w:hAnsi="Arial"/>
                <w:sz w:val="18"/>
                <w:lang w:eastAsia="en-GB"/>
              </w:rPr>
              <w:t xml:space="preserve"> and associated application information (</w:t>
            </w:r>
            <w:proofErr w:type="gramStart"/>
            <w:r w:rsidRPr="00F54C17">
              <w:rPr>
                <w:rFonts w:ascii="Arial" w:eastAsia="Malgun Gothic" w:hAnsi="Arial"/>
                <w:sz w:val="18"/>
                <w:lang w:eastAsia="en-GB"/>
              </w:rPr>
              <w:t>e.g.</w:t>
            </w:r>
            <w:proofErr w:type="gramEnd"/>
            <w:r w:rsidRPr="00F54C17">
              <w:rPr>
                <w:rFonts w:ascii="Arial" w:eastAsia="Malgun Gothic" w:hAnsi="Arial"/>
                <w:sz w:val="18"/>
                <w:lang w:eastAsia="en-GB"/>
              </w:rPr>
              <w:t xml:space="preserve"> Application Port ID) (NOTE 15).</w:t>
            </w:r>
          </w:p>
        </w:tc>
      </w:tr>
      <w:tr w:rsidR="00F54C17" w:rsidRPr="00F54C17" w14:paraId="6F2D1F66"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0A895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143FF4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PGW</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FQDN</w:t>
            </w:r>
            <w:proofErr w:type="spellEnd"/>
            <w:r w:rsidRPr="00F54C17">
              <w:rPr>
                <w:rFonts w:ascii="Arial" w:eastAsia="Malgun Gothic" w:hAnsi="Arial"/>
                <w:sz w:val="18"/>
                <w:lang w:eastAsia="en-GB"/>
              </w:rPr>
              <w:t>) list</w:t>
            </w:r>
          </w:p>
        </w:tc>
        <w:tc>
          <w:tcPr>
            <w:tcW w:w="4225" w:type="dxa"/>
            <w:tcBorders>
              <w:top w:val="single" w:sz="4" w:space="0" w:color="auto"/>
              <w:left w:val="single" w:sz="4" w:space="0" w:color="auto"/>
              <w:bottom w:val="single" w:sz="4" w:space="0" w:color="auto"/>
              <w:right w:val="single" w:sz="4" w:space="0" w:color="auto"/>
            </w:tcBorders>
          </w:tcPr>
          <w:p w14:paraId="28A5795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For each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indicates the </w:t>
            </w:r>
            <w:proofErr w:type="spellStart"/>
            <w:r w:rsidRPr="00F54C17">
              <w:rPr>
                <w:rFonts w:ascii="Arial" w:eastAsia="Malgun Gothic" w:hAnsi="Arial"/>
                <w:sz w:val="18"/>
                <w:lang w:eastAsia="en-GB"/>
              </w:rPr>
              <w:t>SMF+PGW-C</w:t>
            </w:r>
            <w:proofErr w:type="spellEnd"/>
            <w:r w:rsidRPr="00F54C17">
              <w:rPr>
                <w:rFonts w:ascii="Arial" w:eastAsia="Malgun Gothic" w:hAnsi="Arial"/>
                <w:sz w:val="18"/>
                <w:lang w:eastAsia="en-GB"/>
              </w:rPr>
              <w:t xml:space="preserve"> which support interworking with EPC.</w:t>
            </w:r>
          </w:p>
        </w:tc>
      </w:tr>
      <w:tr w:rsidR="00F54C17" w:rsidRPr="00F54C17" w14:paraId="58FD2A63"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1A901E"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LCS privacy</w:t>
            </w:r>
          </w:p>
          <w:p w14:paraId="63179B1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w:t>
            </w:r>
            <w:proofErr w:type="gramStart"/>
            <w:r w:rsidRPr="00F54C17">
              <w:rPr>
                <w:rFonts w:ascii="Arial" w:eastAsia="宋体" w:hAnsi="Arial"/>
                <w:sz w:val="18"/>
                <w:lang w:eastAsia="zh-CN"/>
              </w:rPr>
              <w:t>data</w:t>
            </w:r>
            <w:proofErr w:type="gramEnd"/>
            <w:r w:rsidRPr="00F54C17">
              <w:rPr>
                <w:rFonts w:ascii="Arial" w:eastAsia="宋体" w:hAnsi="Arial"/>
                <w:sz w:val="18"/>
                <w:lang w:eastAsia="zh-CN"/>
              </w:rPr>
              <w:t xml:space="preserve"> needed by </w:t>
            </w:r>
            <w:proofErr w:type="spellStart"/>
            <w:r w:rsidRPr="00F54C17">
              <w:rPr>
                <w:rFonts w:ascii="Arial" w:eastAsia="宋体" w:hAnsi="Arial"/>
                <w:sz w:val="18"/>
                <w:lang w:eastAsia="zh-CN"/>
              </w:rPr>
              <w:t>GMLC</w:t>
            </w:r>
            <w:proofErr w:type="spellEnd"/>
            <w:r w:rsidRPr="00F54C17">
              <w:rPr>
                <w:rFonts w:ascii="Arial" w:eastAsia="宋体" w:hAnsi="Arial"/>
                <w:sz w:val="18"/>
                <w:lang w:eastAsia="zh-CN"/>
              </w:rPr>
              <w:t>)</w:t>
            </w:r>
          </w:p>
        </w:tc>
        <w:tc>
          <w:tcPr>
            <w:tcW w:w="2811" w:type="dxa"/>
            <w:tcBorders>
              <w:top w:val="single" w:sz="4" w:space="0" w:color="auto"/>
              <w:left w:val="single" w:sz="4" w:space="0" w:color="auto"/>
              <w:bottom w:val="single" w:sz="4" w:space="0" w:color="auto"/>
              <w:right w:val="single" w:sz="4" w:space="0" w:color="auto"/>
            </w:tcBorders>
          </w:tcPr>
          <w:p w14:paraId="1BA603D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AEF4A2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Provides information for LCS privacy classes and Location Privacy Indication (</w:t>
            </w:r>
            <w:proofErr w:type="spellStart"/>
            <w:r w:rsidRPr="00F54C17">
              <w:rPr>
                <w:rFonts w:ascii="Arial" w:eastAsia="Malgun Gothic" w:hAnsi="Arial"/>
                <w:sz w:val="18"/>
                <w:lang w:eastAsia="en-GB"/>
              </w:rPr>
              <w:t>LPI</w:t>
            </w:r>
            <w:proofErr w:type="spellEnd"/>
            <w:r w:rsidRPr="00F54C17">
              <w:rPr>
                <w:rFonts w:ascii="Arial" w:eastAsia="Malgun Gothic" w:hAnsi="Arial"/>
                <w:sz w:val="18"/>
                <w:lang w:eastAsia="en-GB"/>
              </w:rPr>
              <w:t>) as defined in clause 5.4.2 in TS 23.273 [51]</w:t>
            </w:r>
          </w:p>
        </w:tc>
      </w:tr>
      <w:tr w:rsidR="00F54C17" w:rsidRPr="00F54C17" w14:paraId="74677460"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4FFED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LCS mobile origination</w:t>
            </w:r>
          </w:p>
          <w:p w14:paraId="2EF06702"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w:t>
            </w:r>
            <w:proofErr w:type="gramStart"/>
            <w:r w:rsidRPr="00F54C17">
              <w:rPr>
                <w:rFonts w:ascii="Arial" w:eastAsia="宋体" w:hAnsi="Arial"/>
                <w:sz w:val="18"/>
                <w:lang w:eastAsia="zh-CN"/>
              </w:rPr>
              <w:t>data</w:t>
            </w:r>
            <w:proofErr w:type="gramEnd"/>
            <w:r w:rsidRPr="00F54C17">
              <w:rPr>
                <w:rFonts w:ascii="Arial" w:eastAsia="宋体" w:hAnsi="Arial"/>
                <w:sz w:val="18"/>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57AC769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E4E7E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to the serving AMF which LCS mobile originated services are subscribed as defined in clause 7.1 in TS 23.273 [51].</w:t>
            </w:r>
          </w:p>
        </w:tc>
      </w:tr>
      <w:tr w:rsidR="00F54C17" w:rsidRPr="00F54C17" w14:paraId="4A027DF8"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E88EDF"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7BDCE9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7AA441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user has given consent for collecting, distributing and analysing UE related data. User consent is provided per purpose (</w:t>
            </w:r>
            <w:proofErr w:type="gramStart"/>
            <w:r w:rsidRPr="00F54C17">
              <w:rPr>
                <w:rFonts w:ascii="Arial" w:eastAsia="Malgun Gothic" w:hAnsi="Arial"/>
                <w:sz w:val="18"/>
                <w:lang w:eastAsia="en-GB"/>
              </w:rPr>
              <w:t>e.g.</w:t>
            </w:r>
            <w:proofErr w:type="gramEnd"/>
            <w:r w:rsidRPr="00F54C17">
              <w:rPr>
                <w:rFonts w:ascii="Arial" w:eastAsia="Malgun Gothic" w:hAnsi="Arial"/>
                <w:sz w:val="18"/>
                <w:lang w:eastAsia="en-GB"/>
              </w:rPr>
              <w:t xml:space="preserve"> analytics, model training).</w:t>
            </w:r>
          </w:p>
        </w:tc>
      </w:tr>
      <w:tr w:rsidR="00F54C17" w:rsidRPr="00F54C17" w14:paraId="11256E35"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A7709A"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E97B8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D80CC2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Provides, per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the list of </w:t>
            </w:r>
            <w:proofErr w:type="gramStart"/>
            <w:r w:rsidRPr="00F54C17">
              <w:rPr>
                <w:rFonts w:ascii="Arial" w:eastAsia="Malgun Gothic" w:hAnsi="Arial"/>
                <w:sz w:val="18"/>
                <w:lang w:eastAsia="en-GB"/>
              </w:rPr>
              <w:t>NF</w:t>
            </w:r>
            <w:proofErr w:type="gramEnd"/>
            <w:r w:rsidRPr="00F54C17">
              <w:rPr>
                <w:rFonts w:ascii="Arial" w:eastAsia="Malgun Gothic" w:hAnsi="Arial"/>
                <w:sz w:val="18"/>
                <w:lang w:eastAsia="en-GB"/>
              </w:rPr>
              <w:t xml:space="preserve"> IDs or the list of NF sets or the list of NF types authorized to request notification for UE's reachability (NOTE 7).</w:t>
            </w:r>
          </w:p>
        </w:tc>
      </w:tr>
      <w:tr w:rsidR="00F54C17" w:rsidRPr="00F54C17" w14:paraId="3AC9F73E"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64019FE6"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54C17">
              <w:rPr>
                <w:rFonts w:ascii="Arial" w:eastAsia="宋体" w:hAnsi="Arial"/>
                <w:sz w:val="18"/>
                <w:lang w:eastAsia="zh-CN"/>
              </w:rPr>
              <w:t>V2X</w:t>
            </w:r>
            <w:proofErr w:type="spellEnd"/>
            <w:r w:rsidRPr="00F54C17">
              <w:rPr>
                <w:rFonts w:ascii="Arial" w:eastAsia="宋体" w:hAnsi="Arial"/>
                <w:sz w:val="18"/>
                <w:lang w:eastAsia="zh-CN"/>
              </w:rPr>
              <w:t xml:space="preserve">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D6020A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NR </w:t>
            </w:r>
            <w:proofErr w:type="spellStart"/>
            <w:r w:rsidRPr="00F54C17">
              <w:rPr>
                <w:rFonts w:ascii="Arial" w:eastAsia="Malgun Gothic" w:hAnsi="Arial"/>
                <w:sz w:val="18"/>
                <w:lang w:eastAsia="en-GB"/>
              </w:rPr>
              <w:t>V2X</w:t>
            </w:r>
            <w:proofErr w:type="spellEnd"/>
            <w:r w:rsidRPr="00F54C17">
              <w:rPr>
                <w:rFonts w:ascii="Arial" w:eastAsia="Malgun Gothic" w:hAnsi="Arial"/>
                <w:sz w:val="18"/>
                <w:lang w:eastAsia="en-GB"/>
              </w:rPr>
              <w:t xml:space="preserve"> Services Authorization</w:t>
            </w:r>
          </w:p>
        </w:tc>
        <w:tc>
          <w:tcPr>
            <w:tcW w:w="4225" w:type="dxa"/>
            <w:tcBorders>
              <w:top w:val="single" w:sz="4" w:space="0" w:color="auto"/>
              <w:left w:val="single" w:sz="4" w:space="0" w:color="auto"/>
              <w:bottom w:val="single" w:sz="4" w:space="0" w:color="auto"/>
              <w:right w:val="single" w:sz="4" w:space="0" w:color="auto"/>
            </w:tcBorders>
          </w:tcPr>
          <w:p w14:paraId="5BD2A32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the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for </w:t>
            </w:r>
            <w:proofErr w:type="spellStart"/>
            <w:r w:rsidRPr="00F54C17">
              <w:rPr>
                <w:rFonts w:ascii="Arial" w:eastAsia="Malgun Gothic" w:hAnsi="Arial"/>
                <w:sz w:val="18"/>
                <w:lang w:eastAsia="en-GB"/>
              </w:rPr>
              <w:t>V2X</w:t>
            </w:r>
            <w:proofErr w:type="spellEnd"/>
            <w:r w:rsidRPr="00F54C17">
              <w:rPr>
                <w:rFonts w:ascii="Arial" w:eastAsia="Malgun Gothic" w:hAnsi="Arial"/>
                <w:sz w:val="18"/>
                <w:lang w:eastAsia="en-GB"/>
              </w:rPr>
              <w:t xml:space="preserve"> services as Vehicle UE, Pedestrian UE, or both.</w:t>
            </w:r>
          </w:p>
        </w:tc>
      </w:tr>
      <w:tr w:rsidR="00F54C17" w:rsidRPr="00F54C17" w14:paraId="188E0F50" w14:textId="77777777" w:rsidTr="00906AF1">
        <w:trPr>
          <w:cantSplit/>
          <w:tblHeader/>
          <w:jc w:val="center"/>
        </w:trPr>
        <w:tc>
          <w:tcPr>
            <w:tcW w:w="1980" w:type="dxa"/>
            <w:tcBorders>
              <w:top w:val="nil"/>
              <w:left w:val="single" w:sz="4" w:space="0" w:color="auto"/>
              <w:bottom w:val="nil"/>
              <w:right w:val="single" w:sz="4" w:space="0" w:color="auto"/>
            </w:tcBorders>
          </w:tcPr>
          <w:p w14:paraId="711EEAD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2390A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LTE </w:t>
            </w:r>
            <w:proofErr w:type="spellStart"/>
            <w:r w:rsidRPr="00F54C17">
              <w:rPr>
                <w:rFonts w:ascii="Arial" w:eastAsia="Malgun Gothic" w:hAnsi="Arial"/>
                <w:sz w:val="18"/>
                <w:lang w:eastAsia="en-GB"/>
              </w:rPr>
              <w:t>V2X</w:t>
            </w:r>
            <w:proofErr w:type="spellEnd"/>
            <w:r w:rsidRPr="00F54C17">
              <w:rPr>
                <w:rFonts w:ascii="Arial" w:eastAsia="Malgun Gothic" w:hAnsi="Arial"/>
                <w:sz w:val="18"/>
                <w:lang w:eastAsia="en-GB"/>
              </w:rPr>
              <w:t xml:space="preserve"> Services Authorization</w:t>
            </w:r>
          </w:p>
        </w:tc>
        <w:tc>
          <w:tcPr>
            <w:tcW w:w="4225" w:type="dxa"/>
            <w:tcBorders>
              <w:top w:val="single" w:sz="4" w:space="0" w:color="auto"/>
              <w:left w:val="single" w:sz="4" w:space="0" w:color="auto"/>
              <w:bottom w:val="single" w:sz="4" w:space="0" w:color="auto"/>
              <w:right w:val="single" w:sz="4" w:space="0" w:color="auto"/>
            </w:tcBorders>
          </w:tcPr>
          <w:p w14:paraId="5171DF3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the LTE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for </w:t>
            </w:r>
            <w:proofErr w:type="spellStart"/>
            <w:r w:rsidRPr="00F54C17">
              <w:rPr>
                <w:rFonts w:ascii="Arial" w:eastAsia="Malgun Gothic" w:hAnsi="Arial"/>
                <w:sz w:val="18"/>
                <w:lang w:eastAsia="en-GB"/>
              </w:rPr>
              <w:t>V2X</w:t>
            </w:r>
            <w:proofErr w:type="spellEnd"/>
            <w:r w:rsidRPr="00F54C17">
              <w:rPr>
                <w:rFonts w:ascii="Arial" w:eastAsia="Malgun Gothic" w:hAnsi="Arial"/>
                <w:sz w:val="18"/>
                <w:lang w:eastAsia="en-GB"/>
              </w:rPr>
              <w:t xml:space="preserve"> services as Vehicle UE, Pedestrian UE, or both.</w:t>
            </w:r>
          </w:p>
        </w:tc>
      </w:tr>
      <w:tr w:rsidR="00F54C17" w:rsidRPr="00F54C17" w14:paraId="60AACF40" w14:textId="77777777" w:rsidTr="00906AF1">
        <w:trPr>
          <w:cantSplit/>
          <w:tblHeader/>
          <w:jc w:val="center"/>
        </w:trPr>
        <w:tc>
          <w:tcPr>
            <w:tcW w:w="1980" w:type="dxa"/>
            <w:tcBorders>
              <w:top w:val="nil"/>
              <w:left w:val="single" w:sz="4" w:space="0" w:color="auto"/>
              <w:bottom w:val="nil"/>
              <w:right w:val="single" w:sz="4" w:space="0" w:color="auto"/>
            </w:tcBorders>
          </w:tcPr>
          <w:p w14:paraId="1CEE35F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9956F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UE-</w:t>
            </w:r>
            <w:proofErr w:type="spellStart"/>
            <w:r w:rsidRPr="00F54C17">
              <w:rPr>
                <w:rFonts w:ascii="Arial" w:eastAsia="Malgun Gothic" w:hAnsi="Arial"/>
                <w:sz w:val="18"/>
                <w:lang w:eastAsia="en-GB"/>
              </w:rPr>
              <w:t>PC5</w:t>
            </w:r>
            <w:proofErr w:type="spellEnd"/>
            <w:r w:rsidRPr="00F54C17">
              <w:rPr>
                <w:rFonts w:ascii="Arial" w:eastAsia="Malgun Gothic" w:hAnsi="Arial"/>
                <w:sz w:val="18"/>
                <w:lang w:eastAsia="en-GB"/>
              </w:rPr>
              <w:t>-</w:t>
            </w:r>
            <w:proofErr w:type="spellStart"/>
            <w:r w:rsidRPr="00F54C17">
              <w:rPr>
                <w:rFonts w:ascii="Arial" w:eastAsia="Malgun Gothic" w:hAnsi="Arial"/>
                <w:sz w:val="18"/>
                <w:lang w:eastAsia="en-GB"/>
              </w:rPr>
              <w:t>AMBR</w:t>
            </w:r>
            <w:proofErr w:type="spellEnd"/>
          </w:p>
        </w:tc>
        <w:tc>
          <w:tcPr>
            <w:tcW w:w="4225" w:type="dxa"/>
            <w:tcBorders>
              <w:top w:val="single" w:sz="4" w:space="0" w:color="auto"/>
              <w:left w:val="single" w:sz="4" w:space="0" w:color="auto"/>
              <w:bottom w:val="single" w:sz="4" w:space="0" w:color="auto"/>
              <w:right w:val="single" w:sz="4" w:space="0" w:color="auto"/>
            </w:tcBorders>
          </w:tcPr>
          <w:p w14:paraId="0AAB175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AMBR</w:t>
            </w:r>
            <w:proofErr w:type="spellEnd"/>
            <w:r w:rsidRPr="00F54C17">
              <w:rPr>
                <w:rFonts w:ascii="Arial" w:eastAsia="Malgun Gothic" w:hAnsi="Arial"/>
                <w:sz w:val="18"/>
                <w:lang w:eastAsia="en-GB"/>
              </w:rPr>
              <w:t xml:space="preserve"> of UE's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w:t>
            </w:r>
            <w:proofErr w:type="gramStart"/>
            <w:r w:rsidRPr="00F54C17">
              <w:rPr>
                <w:rFonts w:ascii="Arial" w:eastAsia="Malgun Gothic" w:hAnsi="Arial"/>
                <w:sz w:val="18"/>
                <w:lang w:eastAsia="en-GB"/>
              </w:rPr>
              <w:t>i.e.</w:t>
            </w:r>
            <w:proofErr w:type="gram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PC5</w:t>
            </w:r>
            <w:proofErr w:type="spellEnd"/>
            <w:r w:rsidRPr="00F54C17">
              <w:rPr>
                <w:rFonts w:ascii="Arial" w:eastAsia="Malgun Gothic" w:hAnsi="Arial"/>
                <w:sz w:val="18"/>
                <w:lang w:eastAsia="en-GB"/>
              </w:rPr>
              <w:t xml:space="preserve">) communication for </w:t>
            </w:r>
            <w:proofErr w:type="spellStart"/>
            <w:r w:rsidRPr="00F54C17">
              <w:rPr>
                <w:rFonts w:ascii="Arial" w:eastAsia="Malgun Gothic" w:hAnsi="Arial"/>
                <w:sz w:val="18"/>
                <w:lang w:eastAsia="en-GB"/>
              </w:rPr>
              <w:t>V2X</w:t>
            </w:r>
            <w:proofErr w:type="spellEnd"/>
            <w:r w:rsidRPr="00F54C17">
              <w:rPr>
                <w:rFonts w:ascii="Arial" w:eastAsia="Malgun Gothic" w:hAnsi="Arial"/>
                <w:sz w:val="18"/>
                <w:lang w:eastAsia="en-GB"/>
              </w:rPr>
              <w:t xml:space="preserve"> services.</w:t>
            </w:r>
          </w:p>
        </w:tc>
      </w:tr>
      <w:tr w:rsidR="00F54C17" w:rsidRPr="00F54C17" w14:paraId="3D21B02E"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13DDAD0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42E8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UE-</w:t>
            </w:r>
            <w:proofErr w:type="spellStart"/>
            <w:r w:rsidRPr="00F54C17">
              <w:rPr>
                <w:rFonts w:ascii="Arial" w:eastAsia="Malgun Gothic" w:hAnsi="Arial"/>
                <w:sz w:val="18"/>
                <w:lang w:eastAsia="en-GB"/>
              </w:rPr>
              <w:t>PC5</w:t>
            </w:r>
            <w:proofErr w:type="spellEnd"/>
            <w:r w:rsidRPr="00F54C17">
              <w:rPr>
                <w:rFonts w:ascii="Arial" w:eastAsia="Malgun Gothic" w:hAnsi="Arial"/>
                <w:sz w:val="18"/>
                <w:lang w:eastAsia="en-GB"/>
              </w:rPr>
              <w:t>-</w:t>
            </w:r>
            <w:proofErr w:type="spellStart"/>
            <w:r w:rsidRPr="00F54C17">
              <w:rPr>
                <w:rFonts w:ascii="Arial" w:eastAsia="Malgun Gothic" w:hAnsi="Arial"/>
                <w:sz w:val="18"/>
                <w:lang w:eastAsia="en-GB"/>
              </w:rPr>
              <w:t>AMBR</w:t>
            </w:r>
            <w:proofErr w:type="spellEnd"/>
          </w:p>
        </w:tc>
        <w:tc>
          <w:tcPr>
            <w:tcW w:w="4225" w:type="dxa"/>
            <w:tcBorders>
              <w:top w:val="single" w:sz="4" w:space="0" w:color="auto"/>
              <w:left w:val="single" w:sz="4" w:space="0" w:color="auto"/>
              <w:bottom w:val="single" w:sz="4" w:space="0" w:color="auto"/>
              <w:right w:val="single" w:sz="4" w:space="0" w:color="auto"/>
            </w:tcBorders>
          </w:tcPr>
          <w:p w14:paraId="33E396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AMBR</w:t>
            </w:r>
            <w:proofErr w:type="spellEnd"/>
            <w:r w:rsidRPr="00F54C17">
              <w:rPr>
                <w:rFonts w:ascii="Arial" w:eastAsia="Malgun Gothic" w:hAnsi="Arial"/>
                <w:sz w:val="18"/>
                <w:lang w:eastAsia="en-GB"/>
              </w:rPr>
              <w:t xml:space="preserve"> of UE's LTE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w:t>
            </w:r>
            <w:proofErr w:type="gramStart"/>
            <w:r w:rsidRPr="00F54C17">
              <w:rPr>
                <w:rFonts w:ascii="Arial" w:eastAsia="Malgun Gothic" w:hAnsi="Arial"/>
                <w:sz w:val="18"/>
                <w:lang w:eastAsia="en-GB"/>
              </w:rPr>
              <w:t>i.e.</w:t>
            </w:r>
            <w:proofErr w:type="gram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PC5</w:t>
            </w:r>
            <w:proofErr w:type="spellEnd"/>
            <w:r w:rsidRPr="00F54C17">
              <w:rPr>
                <w:rFonts w:ascii="Arial" w:eastAsia="Malgun Gothic" w:hAnsi="Arial"/>
                <w:sz w:val="18"/>
                <w:lang w:eastAsia="en-GB"/>
              </w:rPr>
              <w:t xml:space="preserve">) communication for </w:t>
            </w:r>
            <w:proofErr w:type="spellStart"/>
            <w:r w:rsidRPr="00F54C17">
              <w:rPr>
                <w:rFonts w:ascii="Arial" w:eastAsia="Malgun Gothic" w:hAnsi="Arial"/>
                <w:sz w:val="18"/>
                <w:lang w:eastAsia="en-GB"/>
              </w:rPr>
              <w:t>V2X</w:t>
            </w:r>
            <w:proofErr w:type="spellEnd"/>
            <w:r w:rsidRPr="00F54C17">
              <w:rPr>
                <w:rFonts w:ascii="Arial" w:eastAsia="Malgun Gothic" w:hAnsi="Arial"/>
                <w:sz w:val="18"/>
                <w:lang w:eastAsia="en-GB"/>
              </w:rPr>
              <w:t xml:space="preserve"> services.</w:t>
            </w:r>
          </w:p>
        </w:tc>
      </w:tr>
      <w:tr w:rsidR="00F54C17" w:rsidRPr="00F54C17" w14:paraId="7F8B1E23"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5070A363"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54C17">
              <w:rPr>
                <w:rFonts w:ascii="Arial" w:eastAsia="宋体" w:hAnsi="Arial"/>
                <w:sz w:val="18"/>
                <w:lang w:eastAsia="zh-CN"/>
              </w:rPr>
              <w:lastRenderedPageBreak/>
              <w:t>A2X</w:t>
            </w:r>
            <w:proofErr w:type="spellEnd"/>
            <w:r w:rsidRPr="00F54C17">
              <w:rPr>
                <w:rFonts w:ascii="Arial" w:eastAsia="宋体" w:hAnsi="Arial"/>
                <w:sz w:val="18"/>
                <w:lang w:eastAsia="zh-CN"/>
              </w:rPr>
              <w:t xml:space="preserve">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C38DC2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NR </w:t>
            </w:r>
            <w:proofErr w:type="spellStart"/>
            <w:r w:rsidRPr="00F54C17">
              <w:rPr>
                <w:rFonts w:ascii="Arial" w:eastAsia="Malgun Gothic" w:hAnsi="Arial"/>
                <w:sz w:val="18"/>
                <w:lang w:eastAsia="en-GB"/>
              </w:rPr>
              <w:t>A2X</w:t>
            </w:r>
            <w:proofErr w:type="spellEnd"/>
            <w:r w:rsidRPr="00F54C17">
              <w:rPr>
                <w:rFonts w:ascii="Arial" w:eastAsia="Malgun Gothic" w:hAnsi="Arial"/>
                <w:sz w:val="18"/>
                <w:lang w:eastAsia="en-GB"/>
              </w:rPr>
              <w:t xml:space="preserve"> Services Authorization</w:t>
            </w:r>
          </w:p>
        </w:tc>
        <w:tc>
          <w:tcPr>
            <w:tcW w:w="4225" w:type="dxa"/>
            <w:tcBorders>
              <w:top w:val="single" w:sz="4" w:space="0" w:color="auto"/>
              <w:left w:val="single" w:sz="4" w:space="0" w:color="auto"/>
              <w:bottom w:val="single" w:sz="4" w:space="0" w:color="auto"/>
              <w:right w:val="single" w:sz="4" w:space="0" w:color="auto"/>
            </w:tcBorders>
          </w:tcPr>
          <w:p w14:paraId="7C6310D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the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for </w:t>
            </w:r>
            <w:proofErr w:type="spellStart"/>
            <w:r w:rsidRPr="00F54C17">
              <w:rPr>
                <w:rFonts w:ascii="Arial" w:eastAsia="Malgun Gothic" w:hAnsi="Arial"/>
                <w:sz w:val="18"/>
                <w:lang w:eastAsia="en-GB"/>
              </w:rPr>
              <w:t>A2X</w:t>
            </w:r>
            <w:proofErr w:type="spellEnd"/>
            <w:r w:rsidRPr="00F54C17">
              <w:rPr>
                <w:rFonts w:ascii="Arial" w:eastAsia="Malgun Gothic" w:hAnsi="Arial"/>
                <w:sz w:val="18"/>
                <w:lang w:eastAsia="en-GB"/>
              </w:rPr>
              <w:t xml:space="preserve"> services.</w:t>
            </w:r>
          </w:p>
        </w:tc>
      </w:tr>
      <w:tr w:rsidR="00F54C17" w:rsidRPr="00F54C17" w14:paraId="55FF1686" w14:textId="77777777" w:rsidTr="00906AF1">
        <w:trPr>
          <w:cantSplit/>
          <w:tblHeader/>
          <w:jc w:val="center"/>
        </w:trPr>
        <w:tc>
          <w:tcPr>
            <w:tcW w:w="1980" w:type="dxa"/>
            <w:tcBorders>
              <w:top w:val="nil"/>
              <w:left w:val="single" w:sz="4" w:space="0" w:color="auto"/>
              <w:bottom w:val="nil"/>
              <w:right w:val="single" w:sz="4" w:space="0" w:color="auto"/>
            </w:tcBorders>
          </w:tcPr>
          <w:p w14:paraId="171030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31086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LTE </w:t>
            </w:r>
            <w:proofErr w:type="spellStart"/>
            <w:r w:rsidRPr="00F54C17">
              <w:rPr>
                <w:rFonts w:ascii="Arial" w:eastAsia="Malgun Gothic" w:hAnsi="Arial"/>
                <w:sz w:val="18"/>
                <w:lang w:eastAsia="en-GB"/>
              </w:rPr>
              <w:t>A2X</w:t>
            </w:r>
            <w:proofErr w:type="spellEnd"/>
            <w:r w:rsidRPr="00F54C17">
              <w:rPr>
                <w:rFonts w:ascii="Arial" w:eastAsia="Malgun Gothic" w:hAnsi="Arial"/>
                <w:sz w:val="18"/>
                <w:lang w:eastAsia="en-GB"/>
              </w:rPr>
              <w:t xml:space="preserve"> Services Authorization</w:t>
            </w:r>
          </w:p>
        </w:tc>
        <w:tc>
          <w:tcPr>
            <w:tcW w:w="4225" w:type="dxa"/>
            <w:tcBorders>
              <w:top w:val="single" w:sz="4" w:space="0" w:color="auto"/>
              <w:left w:val="single" w:sz="4" w:space="0" w:color="auto"/>
              <w:bottom w:val="single" w:sz="4" w:space="0" w:color="auto"/>
              <w:right w:val="single" w:sz="4" w:space="0" w:color="auto"/>
            </w:tcBorders>
          </w:tcPr>
          <w:p w14:paraId="6B1D16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the LTE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for </w:t>
            </w:r>
            <w:proofErr w:type="spellStart"/>
            <w:r w:rsidRPr="00F54C17">
              <w:rPr>
                <w:rFonts w:ascii="Arial" w:eastAsia="Malgun Gothic" w:hAnsi="Arial"/>
                <w:sz w:val="18"/>
                <w:lang w:eastAsia="en-GB"/>
              </w:rPr>
              <w:t>A2X</w:t>
            </w:r>
            <w:proofErr w:type="spellEnd"/>
            <w:r w:rsidRPr="00F54C17">
              <w:rPr>
                <w:rFonts w:ascii="Arial" w:eastAsia="Malgun Gothic" w:hAnsi="Arial"/>
                <w:sz w:val="18"/>
                <w:lang w:eastAsia="en-GB"/>
              </w:rPr>
              <w:t xml:space="preserve"> services.</w:t>
            </w:r>
          </w:p>
        </w:tc>
      </w:tr>
      <w:tr w:rsidR="00F54C17" w:rsidRPr="00F54C17" w14:paraId="3A54DDBD" w14:textId="77777777" w:rsidTr="00906AF1">
        <w:trPr>
          <w:cantSplit/>
          <w:tblHeader/>
          <w:jc w:val="center"/>
        </w:trPr>
        <w:tc>
          <w:tcPr>
            <w:tcW w:w="1980" w:type="dxa"/>
            <w:tcBorders>
              <w:top w:val="nil"/>
              <w:left w:val="single" w:sz="4" w:space="0" w:color="auto"/>
              <w:bottom w:val="nil"/>
              <w:right w:val="single" w:sz="4" w:space="0" w:color="auto"/>
            </w:tcBorders>
          </w:tcPr>
          <w:p w14:paraId="360FEAD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B23E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UE-</w:t>
            </w:r>
            <w:proofErr w:type="spellStart"/>
            <w:r w:rsidRPr="00F54C17">
              <w:rPr>
                <w:rFonts w:ascii="Arial" w:eastAsia="Malgun Gothic" w:hAnsi="Arial"/>
                <w:sz w:val="18"/>
                <w:lang w:eastAsia="en-GB"/>
              </w:rPr>
              <w:t>PC5</w:t>
            </w:r>
            <w:proofErr w:type="spellEnd"/>
            <w:r w:rsidRPr="00F54C17">
              <w:rPr>
                <w:rFonts w:ascii="Arial" w:eastAsia="Malgun Gothic" w:hAnsi="Arial"/>
                <w:sz w:val="18"/>
                <w:lang w:eastAsia="en-GB"/>
              </w:rPr>
              <w:t>-</w:t>
            </w:r>
            <w:proofErr w:type="spellStart"/>
            <w:r w:rsidRPr="00F54C17">
              <w:rPr>
                <w:rFonts w:ascii="Arial" w:eastAsia="Malgun Gothic" w:hAnsi="Arial"/>
                <w:sz w:val="18"/>
                <w:lang w:eastAsia="en-GB"/>
              </w:rPr>
              <w:t>AMBR</w:t>
            </w:r>
            <w:proofErr w:type="spellEnd"/>
            <w:r w:rsidRPr="00F54C17">
              <w:rPr>
                <w:rFonts w:ascii="Arial" w:eastAsia="Malgun Gothic" w:hAnsi="Arial"/>
                <w:sz w:val="18"/>
                <w:lang w:eastAsia="en-GB"/>
              </w:rPr>
              <w:t xml:space="preserve"> for </w:t>
            </w:r>
            <w:proofErr w:type="spellStart"/>
            <w:r w:rsidRPr="00F54C17">
              <w:rPr>
                <w:rFonts w:ascii="Arial" w:eastAsia="Malgun Gothic" w:hAnsi="Arial"/>
                <w:sz w:val="18"/>
                <w:lang w:eastAsia="en-GB"/>
              </w:rPr>
              <w:t>A2X</w:t>
            </w:r>
            <w:proofErr w:type="spellEnd"/>
          </w:p>
        </w:tc>
        <w:tc>
          <w:tcPr>
            <w:tcW w:w="4225" w:type="dxa"/>
            <w:tcBorders>
              <w:top w:val="single" w:sz="4" w:space="0" w:color="auto"/>
              <w:left w:val="single" w:sz="4" w:space="0" w:color="auto"/>
              <w:bottom w:val="single" w:sz="4" w:space="0" w:color="auto"/>
              <w:right w:val="single" w:sz="4" w:space="0" w:color="auto"/>
            </w:tcBorders>
          </w:tcPr>
          <w:p w14:paraId="202158B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AMBR</w:t>
            </w:r>
            <w:proofErr w:type="spellEnd"/>
            <w:r w:rsidRPr="00F54C17">
              <w:rPr>
                <w:rFonts w:ascii="Arial" w:eastAsia="Malgun Gothic" w:hAnsi="Arial"/>
                <w:sz w:val="18"/>
                <w:lang w:eastAsia="en-GB"/>
              </w:rPr>
              <w:t xml:space="preserve"> of UE's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w:t>
            </w:r>
            <w:proofErr w:type="gramStart"/>
            <w:r w:rsidRPr="00F54C17">
              <w:rPr>
                <w:rFonts w:ascii="Arial" w:eastAsia="Malgun Gothic" w:hAnsi="Arial"/>
                <w:sz w:val="18"/>
                <w:lang w:eastAsia="en-GB"/>
              </w:rPr>
              <w:t>i.e.</w:t>
            </w:r>
            <w:proofErr w:type="gram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PC5</w:t>
            </w:r>
            <w:proofErr w:type="spellEnd"/>
            <w:r w:rsidRPr="00F54C17">
              <w:rPr>
                <w:rFonts w:ascii="Arial" w:eastAsia="Malgun Gothic" w:hAnsi="Arial"/>
                <w:sz w:val="18"/>
                <w:lang w:eastAsia="en-GB"/>
              </w:rPr>
              <w:t xml:space="preserve">) communication for </w:t>
            </w:r>
            <w:proofErr w:type="spellStart"/>
            <w:r w:rsidRPr="00F54C17">
              <w:rPr>
                <w:rFonts w:ascii="Arial" w:eastAsia="Malgun Gothic" w:hAnsi="Arial"/>
                <w:sz w:val="18"/>
                <w:lang w:eastAsia="en-GB"/>
              </w:rPr>
              <w:t>A2X</w:t>
            </w:r>
            <w:proofErr w:type="spellEnd"/>
            <w:r w:rsidRPr="00F54C17">
              <w:rPr>
                <w:rFonts w:ascii="Arial" w:eastAsia="Malgun Gothic" w:hAnsi="Arial"/>
                <w:sz w:val="18"/>
                <w:lang w:eastAsia="en-GB"/>
              </w:rPr>
              <w:t xml:space="preserve"> services.</w:t>
            </w:r>
          </w:p>
        </w:tc>
      </w:tr>
      <w:tr w:rsidR="00F54C17" w:rsidRPr="00F54C17" w14:paraId="4F62C302"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64CB68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67D83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UE-</w:t>
            </w:r>
            <w:proofErr w:type="spellStart"/>
            <w:r w:rsidRPr="00F54C17">
              <w:rPr>
                <w:rFonts w:ascii="Arial" w:eastAsia="Malgun Gothic" w:hAnsi="Arial"/>
                <w:sz w:val="18"/>
                <w:lang w:eastAsia="en-GB"/>
              </w:rPr>
              <w:t>PC5</w:t>
            </w:r>
            <w:proofErr w:type="spellEnd"/>
            <w:r w:rsidRPr="00F54C17">
              <w:rPr>
                <w:rFonts w:ascii="Arial" w:eastAsia="Malgun Gothic" w:hAnsi="Arial"/>
                <w:sz w:val="18"/>
                <w:lang w:eastAsia="en-GB"/>
              </w:rPr>
              <w:t>-</w:t>
            </w:r>
            <w:proofErr w:type="spellStart"/>
            <w:r w:rsidRPr="00F54C17">
              <w:rPr>
                <w:rFonts w:ascii="Arial" w:eastAsia="Malgun Gothic" w:hAnsi="Arial"/>
                <w:sz w:val="18"/>
                <w:lang w:eastAsia="en-GB"/>
              </w:rPr>
              <w:t>AMBR</w:t>
            </w:r>
            <w:proofErr w:type="spellEnd"/>
            <w:r w:rsidRPr="00F54C17">
              <w:rPr>
                <w:rFonts w:ascii="Arial" w:eastAsia="Malgun Gothic" w:hAnsi="Arial"/>
                <w:sz w:val="18"/>
                <w:lang w:eastAsia="en-GB"/>
              </w:rPr>
              <w:t xml:space="preserve"> for </w:t>
            </w:r>
            <w:proofErr w:type="spellStart"/>
            <w:r w:rsidRPr="00F54C17">
              <w:rPr>
                <w:rFonts w:ascii="Arial" w:eastAsia="Malgun Gothic" w:hAnsi="Arial"/>
                <w:sz w:val="18"/>
                <w:lang w:eastAsia="en-GB"/>
              </w:rPr>
              <w:t>A2X</w:t>
            </w:r>
            <w:proofErr w:type="spellEnd"/>
          </w:p>
        </w:tc>
        <w:tc>
          <w:tcPr>
            <w:tcW w:w="4225" w:type="dxa"/>
            <w:tcBorders>
              <w:top w:val="single" w:sz="4" w:space="0" w:color="auto"/>
              <w:left w:val="single" w:sz="4" w:space="0" w:color="auto"/>
              <w:bottom w:val="single" w:sz="4" w:space="0" w:color="auto"/>
              <w:right w:val="single" w:sz="4" w:space="0" w:color="auto"/>
            </w:tcBorders>
          </w:tcPr>
          <w:p w14:paraId="2CDDAD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AMBR</w:t>
            </w:r>
            <w:proofErr w:type="spellEnd"/>
            <w:r w:rsidRPr="00F54C17">
              <w:rPr>
                <w:rFonts w:ascii="Arial" w:eastAsia="Malgun Gothic" w:hAnsi="Arial"/>
                <w:sz w:val="18"/>
                <w:lang w:eastAsia="en-GB"/>
              </w:rPr>
              <w:t xml:space="preserve"> of UE's LTE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w:t>
            </w:r>
            <w:proofErr w:type="gramStart"/>
            <w:r w:rsidRPr="00F54C17">
              <w:rPr>
                <w:rFonts w:ascii="Arial" w:eastAsia="Malgun Gothic" w:hAnsi="Arial"/>
                <w:sz w:val="18"/>
                <w:lang w:eastAsia="en-GB"/>
              </w:rPr>
              <w:t>i.e.</w:t>
            </w:r>
            <w:proofErr w:type="gram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PC5</w:t>
            </w:r>
            <w:proofErr w:type="spellEnd"/>
            <w:r w:rsidRPr="00F54C17">
              <w:rPr>
                <w:rFonts w:ascii="Arial" w:eastAsia="Malgun Gothic" w:hAnsi="Arial"/>
                <w:sz w:val="18"/>
                <w:lang w:eastAsia="en-GB"/>
              </w:rPr>
              <w:t xml:space="preserve">) communication for </w:t>
            </w:r>
            <w:proofErr w:type="spellStart"/>
            <w:r w:rsidRPr="00F54C17">
              <w:rPr>
                <w:rFonts w:ascii="Arial" w:eastAsia="Malgun Gothic" w:hAnsi="Arial"/>
                <w:sz w:val="18"/>
                <w:lang w:eastAsia="en-GB"/>
              </w:rPr>
              <w:t>A2X</w:t>
            </w:r>
            <w:proofErr w:type="spellEnd"/>
            <w:r w:rsidRPr="00F54C17">
              <w:rPr>
                <w:rFonts w:ascii="Arial" w:eastAsia="Malgun Gothic" w:hAnsi="Arial"/>
                <w:sz w:val="18"/>
                <w:lang w:eastAsia="en-GB"/>
              </w:rPr>
              <w:t xml:space="preserve"> services.</w:t>
            </w:r>
          </w:p>
        </w:tc>
      </w:tr>
      <w:tr w:rsidR="00F54C17" w:rsidRPr="00F54C17" w14:paraId="76FD1497" w14:textId="77777777" w:rsidTr="00906AF1">
        <w:trPr>
          <w:cantSplit/>
          <w:tblHeader/>
          <w:jc w:val="center"/>
        </w:trPr>
        <w:tc>
          <w:tcPr>
            <w:tcW w:w="1980" w:type="dxa"/>
            <w:tcBorders>
              <w:top w:val="nil"/>
              <w:left w:val="single" w:sz="4" w:space="0" w:color="auto"/>
              <w:bottom w:val="nil"/>
              <w:right w:val="single" w:sz="4" w:space="0" w:color="auto"/>
            </w:tcBorders>
          </w:tcPr>
          <w:p w14:paraId="1ADFFC8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ProSe</w:t>
            </w:r>
            <w:proofErr w:type="spellEnd"/>
            <w:r w:rsidRPr="00F54C17">
              <w:rPr>
                <w:rFonts w:ascii="Arial" w:eastAsia="Malgun Gothic"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DE737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ProSe</w:t>
            </w:r>
            <w:proofErr w:type="spellEnd"/>
            <w:r w:rsidRPr="00F54C17">
              <w:rPr>
                <w:rFonts w:ascii="Arial" w:eastAsia="Malgun Gothic"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307EF52" w14:textId="77777777" w:rsidR="00D6187B"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w:t>
            </w:r>
          </w:p>
          <w:p w14:paraId="2AEFCC2E" w14:textId="4592A738" w:rsidR="009A5C36" w:rsidRPr="00DE3D51" w:rsidRDefault="00F54C17">
            <w:pPr>
              <w:pStyle w:val="af2"/>
              <w:keepNext/>
              <w:keepLines/>
              <w:numPr>
                <w:ilvl w:val="0"/>
                <w:numId w:val="4"/>
              </w:numPr>
              <w:overflowPunct w:val="0"/>
              <w:autoSpaceDE w:val="0"/>
              <w:autoSpaceDN w:val="0"/>
              <w:adjustRightInd w:val="0"/>
              <w:spacing w:after="0"/>
              <w:ind w:leftChars="0"/>
              <w:textAlignment w:val="baseline"/>
              <w:rPr>
                <w:rFonts w:ascii="Arial" w:eastAsia="Malgun Gothic" w:hAnsi="Arial"/>
                <w:sz w:val="18"/>
                <w:lang w:eastAsia="en-GB"/>
              </w:rPr>
              <w:pPrChange w:id="21" w:author="vivo_R4" w:date="2023-05-23T20:15:00Z">
                <w:pPr>
                  <w:keepNext/>
                  <w:keepLines/>
                  <w:overflowPunct w:val="0"/>
                  <w:autoSpaceDE w:val="0"/>
                  <w:autoSpaceDN w:val="0"/>
                  <w:adjustRightInd w:val="0"/>
                  <w:spacing w:after="0"/>
                  <w:ind w:leftChars="100" w:left="200"/>
                  <w:textAlignment w:val="baseline"/>
                </w:pPr>
              </w:pPrChange>
            </w:pPr>
            <w:r w:rsidRPr="00DE3D51">
              <w:rPr>
                <w:rFonts w:ascii="Arial" w:eastAsia="Malgun Gothic" w:hAnsi="Arial"/>
                <w:sz w:val="18"/>
                <w:lang w:eastAsia="en-GB"/>
              </w:rPr>
              <w:t xml:space="preserve">use </w:t>
            </w:r>
            <w:proofErr w:type="spellStart"/>
            <w:r w:rsidRPr="00DE3D51">
              <w:rPr>
                <w:rFonts w:ascii="Arial" w:eastAsia="Malgun Gothic" w:hAnsi="Arial"/>
                <w:sz w:val="18"/>
                <w:lang w:eastAsia="en-GB"/>
              </w:rPr>
              <w:t>ProSe</w:t>
            </w:r>
            <w:proofErr w:type="spellEnd"/>
            <w:r w:rsidRPr="00DE3D51">
              <w:rPr>
                <w:rFonts w:ascii="Arial" w:eastAsia="Malgun Gothic" w:hAnsi="Arial"/>
                <w:sz w:val="18"/>
                <w:lang w:eastAsia="en-GB"/>
              </w:rPr>
              <w:t xml:space="preserve"> Direct Discovery</w:t>
            </w:r>
            <w:del w:id="22" w:author="vivo_R4" w:date="2023-05-23T20:13:00Z">
              <w:r w:rsidRPr="00DE3D51" w:rsidDel="00CF1342">
                <w:rPr>
                  <w:rFonts w:ascii="Arial" w:eastAsia="Malgun Gothic" w:hAnsi="Arial"/>
                  <w:sz w:val="18"/>
                  <w:lang w:eastAsia="en-GB"/>
                </w:rPr>
                <w:delText xml:space="preserve">, </w:delText>
              </w:r>
            </w:del>
            <w:ins w:id="23" w:author="vivo_R4" w:date="2023-05-23T20:13:00Z">
              <w:r w:rsidR="00CF1342" w:rsidRPr="00DE3D51">
                <w:rPr>
                  <w:rFonts w:ascii="Arial" w:eastAsia="Malgun Gothic" w:hAnsi="Arial"/>
                  <w:sz w:val="18"/>
                  <w:lang w:eastAsia="en-GB"/>
                </w:rPr>
                <w:t xml:space="preserve">; </w:t>
              </w:r>
            </w:ins>
          </w:p>
          <w:p w14:paraId="767C615E" w14:textId="18DCBE46" w:rsidR="009A5C36" w:rsidRDefault="00F54C17">
            <w:pPr>
              <w:pStyle w:val="af2"/>
              <w:keepNext/>
              <w:keepLines/>
              <w:numPr>
                <w:ilvl w:val="0"/>
                <w:numId w:val="4"/>
              </w:numPr>
              <w:overflowPunct w:val="0"/>
              <w:autoSpaceDE w:val="0"/>
              <w:autoSpaceDN w:val="0"/>
              <w:adjustRightInd w:val="0"/>
              <w:spacing w:after="0"/>
              <w:ind w:leftChars="0"/>
              <w:textAlignment w:val="baseline"/>
              <w:rPr>
                <w:rFonts w:ascii="Arial" w:eastAsia="Malgun Gothic" w:hAnsi="Arial"/>
                <w:sz w:val="18"/>
                <w:lang w:eastAsia="en-GB"/>
              </w:rPr>
              <w:pPrChange w:id="24" w:author="vivo_R4" w:date="2023-05-23T20:15:00Z">
                <w:pPr>
                  <w:keepNext/>
                  <w:keepLines/>
                  <w:overflowPunct w:val="0"/>
                  <w:autoSpaceDE w:val="0"/>
                  <w:autoSpaceDN w:val="0"/>
                  <w:adjustRightInd w:val="0"/>
                  <w:spacing w:after="0"/>
                  <w:ind w:leftChars="100" w:left="200"/>
                  <w:textAlignment w:val="baseline"/>
                </w:pPr>
              </w:pPrChange>
            </w:pPr>
            <w:r w:rsidRPr="00F54C17">
              <w:rPr>
                <w:rFonts w:ascii="Arial" w:eastAsia="Malgun Gothic" w:hAnsi="Arial"/>
                <w:sz w:val="18"/>
                <w:lang w:eastAsia="en-GB"/>
              </w:rPr>
              <w:t xml:space="preserve">use </w:t>
            </w:r>
            <w:proofErr w:type="spellStart"/>
            <w:r w:rsidRPr="00F54C17">
              <w:rPr>
                <w:rFonts w:ascii="Arial" w:eastAsia="Malgun Gothic" w:hAnsi="Arial"/>
                <w:sz w:val="18"/>
                <w:lang w:eastAsia="en-GB"/>
              </w:rPr>
              <w:t>ProSe</w:t>
            </w:r>
            <w:proofErr w:type="spellEnd"/>
            <w:r w:rsidRPr="00F54C17">
              <w:rPr>
                <w:rFonts w:ascii="Arial" w:eastAsia="Malgun Gothic" w:hAnsi="Arial"/>
                <w:sz w:val="18"/>
                <w:lang w:eastAsia="en-GB"/>
              </w:rPr>
              <w:t xml:space="preserve"> Direct Communication</w:t>
            </w:r>
            <w:del w:id="25" w:author="vivo_R4" w:date="2023-05-23T20:13:00Z">
              <w:r w:rsidRPr="00F54C17" w:rsidDel="00CF1342">
                <w:rPr>
                  <w:rFonts w:ascii="Arial" w:eastAsia="Malgun Gothic" w:hAnsi="Arial"/>
                  <w:sz w:val="18"/>
                  <w:lang w:eastAsia="en-GB"/>
                </w:rPr>
                <w:delText xml:space="preserve">, </w:delText>
              </w:r>
            </w:del>
            <w:ins w:id="26" w:author="vivo_R4" w:date="2023-05-23T20:13:00Z">
              <w:r w:rsidR="00CF1342">
                <w:rPr>
                  <w:rFonts w:ascii="Arial" w:eastAsia="Malgun Gothic" w:hAnsi="Arial"/>
                  <w:sz w:val="18"/>
                  <w:lang w:eastAsia="en-GB"/>
                </w:rPr>
                <w:t>;</w:t>
              </w:r>
              <w:r w:rsidR="00CF1342" w:rsidRPr="00F54C17">
                <w:rPr>
                  <w:rFonts w:ascii="Arial" w:eastAsia="Malgun Gothic" w:hAnsi="Arial"/>
                  <w:sz w:val="18"/>
                  <w:lang w:eastAsia="en-GB"/>
                </w:rPr>
                <w:t xml:space="preserve"> </w:t>
              </w:r>
            </w:ins>
          </w:p>
          <w:p w14:paraId="4451D322" w14:textId="501E18B7" w:rsidR="009A5C36" w:rsidRDefault="00F54C17">
            <w:pPr>
              <w:pStyle w:val="af2"/>
              <w:keepNext/>
              <w:keepLines/>
              <w:numPr>
                <w:ilvl w:val="0"/>
                <w:numId w:val="4"/>
              </w:numPr>
              <w:overflowPunct w:val="0"/>
              <w:autoSpaceDE w:val="0"/>
              <w:autoSpaceDN w:val="0"/>
              <w:adjustRightInd w:val="0"/>
              <w:spacing w:after="0"/>
              <w:ind w:leftChars="0"/>
              <w:textAlignment w:val="baseline"/>
              <w:rPr>
                <w:rFonts w:ascii="Arial" w:eastAsia="Malgun Gothic" w:hAnsi="Arial"/>
                <w:sz w:val="18"/>
                <w:lang w:eastAsia="en-GB"/>
              </w:rPr>
              <w:pPrChange w:id="27" w:author="vivo_R4" w:date="2023-05-23T20:15:00Z">
                <w:pPr>
                  <w:keepNext/>
                  <w:keepLines/>
                  <w:overflowPunct w:val="0"/>
                  <w:autoSpaceDE w:val="0"/>
                  <w:autoSpaceDN w:val="0"/>
                  <w:adjustRightInd w:val="0"/>
                  <w:spacing w:after="0"/>
                  <w:ind w:leftChars="100" w:left="200"/>
                  <w:textAlignment w:val="baseline"/>
                </w:pPr>
              </w:pPrChange>
            </w:pPr>
            <w:r w:rsidRPr="00F54C17">
              <w:rPr>
                <w:rFonts w:ascii="Arial" w:eastAsia="Malgun Gothic" w:hAnsi="Arial"/>
                <w:sz w:val="18"/>
                <w:lang w:eastAsia="en-GB"/>
              </w:rPr>
              <w:t xml:space="preserve">use both </w:t>
            </w:r>
            <w:proofErr w:type="spellStart"/>
            <w:r w:rsidRPr="00F54C17">
              <w:rPr>
                <w:rFonts w:ascii="Arial" w:eastAsia="Malgun Gothic" w:hAnsi="Arial"/>
                <w:sz w:val="18"/>
                <w:lang w:eastAsia="en-GB"/>
              </w:rPr>
              <w:t>ProSe</w:t>
            </w:r>
            <w:proofErr w:type="spellEnd"/>
            <w:r w:rsidRPr="00F54C17">
              <w:rPr>
                <w:rFonts w:ascii="Arial" w:eastAsia="Malgun Gothic" w:hAnsi="Arial"/>
                <w:sz w:val="18"/>
                <w:lang w:eastAsia="en-GB"/>
              </w:rPr>
              <w:t xml:space="preserve"> Direct Discovery and </w:t>
            </w:r>
            <w:proofErr w:type="spellStart"/>
            <w:r w:rsidRPr="00F54C17">
              <w:rPr>
                <w:rFonts w:ascii="Arial" w:eastAsia="Malgun Gothic" w:hAnsi="Arial"/>
                <w:sz w:val="18"/>
                <w:lang w:eastAsia="en-GB"/>
              </w:rPr>
              <w:t>ProSe</w:t>
            </w:r>
            <w:proofErr w:type="spellEnd"/>
            <w:r w:rsidRPr="00F54C17">
              <w:rPr>
                <w:rFonts w:ascii="Arial" w:eastAsia="Malgun Gothic" w:hAnsi="Arial"/>
                <w:sz w:val="18"/>
                <w:lang w:eastAsia="en-GB"/>
              </w:rPr>
              <w:t xml:space="preserve"> Direct Communication</w:t>
            </w:r>
            <w:del w:id="28" w:author="vivo_R4" w:date="2023-05-23T20:13:00Z">
              <w:r w:rsidRPr="00F54C17" w:rsidDel="00CF1342">
                <w:rPr>
                  <w:rFonts w:ascii="Arial" w:eastAsia="Malgun Gothic" w:hAnsi="Arial"/>
                  <w:sz w:val="18"/>
                  <w:lang w:eastAsia="en-GB"/>
                </w:rPr>
                <w:delText xml:space="preserve">, </w:delText>
              </w:r>
            </w:del>
            <w:ins w:id="29" w:author="vivo_R4" w:date="2023-05-23T20:13:00Z">
              <w:r w:rsidR="00CF1342">
                <w:rPr>
                  <w:rFonts w:ascii="Arial" w:eastAsia="Malgun Gothic" w:hAnsi="Arial"/>
                  <w:sz w:val="18"/>
                  <w:lang w:eastAsia="en-GB"/>
                </w:rPr>
                <w:t>;</w:t>
              </w:r>
              <w:r w:rsidR="00CF1342" w:rsidRPr="00F54C17">
                <w:rPr>
                  <w:rFonts w:ascii="Arial" w:eastAsia="Malgun Gothic" w:hAnsi="Arial"/>
                  <w:sz w:val="18"/>
                  <w:lang w:eastAsia="en-GB"/>
                </w:rPr>
                <w:t xml:space="preserve"> </w:t>
              </w:r>
            </w:ins>
          </w:p>
          <w:p w14:paraId="45C602E6" w14:textId="3204AEBC" w:rsidR="009A5C36" w:rsidRDefault="00F54C17">
            <w:pPr>
              <w:pStyle w:val="af2"/>
              <w:keepNext/>
              <w:keepLines/>
              <w:numPr>
                <w:ilvl w:val="0"/>
                <w:numId w:val="4"/>
              </w:numPr>
              <w:overflowPunct w:val="0"/>
              <w:autoSpaceDE w:val="0"/>
              <w:autoSpaceDN w:val="0"/>
              <w:adjustRightInd w:val="0"/>
              <w:spacing w:after="0"/>
              <w:ind w:leftChars="0"/>
              <w:textAlignment w:val="baseline"/>
              <w:rPr>
                <w:rFonts w:ascii="Arial" w:eastAsia="Malgun Gothic" w:hAnsi="Arial"/>
                <w:sz w:val="18"/>
                <w:lang w:eastAsia="en-GB"/>
              </w:rPr>
              <w:pPrChange w:id="30" w:author="vivo_R4" w:date="2023-05-23T20:15:00Z">
                <w:pPr>
                  <w:keepNext/>
                  <w:keepLines/>
                  <w:overflowPunct w:val="0"/>
                  <w:autoSpaceDE w:val="0"/>
                  <w:autoSpaceDN w:val="0"/>
                  <w:adjustRightInd w:val="0"/>
                  <w:spacing w:after="0"/>
                  <w:ind w:leftChars="100" w:left="200"/>
                  <w:textAlignment w:val="baseline"/>
                </w:pPr>
              </w:pPrChange>
            </w:pPr>
            <w:r w:rsidRPr="00F54C17">
              <w:rPr>
                <w:rFonts w:ascii="Arial" w:eastAsia="Malgun Gothic" w:hAnsi="Arial"/>
                <w:sz w:val="18"/>
                <w:lang w:eastAsia="en-GB"/>
              </w:rPr>
              <w:t xml:space="preserve">use or serve as a </w:t>
            </w:r>
            <w:proofErr w:type="spellStart"/>
            <w:r w:rsidRPr="00F54C17">
              <w:rPr>
                <w:rFonts w:ascii="Arial" w:eastAsia="Malgun Gothic" w:hAnsi="Arial"/>
                <w:sz w:val="18"/>
                <w:lang w:eastAsia="en-GB"/>
              </w:rPr>
              <w:t>ProSe</w:t>
            </w:r>
            <w:proofErr w:type="spellEnd"/>
            <w:r w:rsidRPr="00F54C17">
              <w:rPr>
                <w:rFonts w:ascii="Arial" w:eastAsia="Malgun Gothic" w:hAnsi="Arial"/>
                <w:sz w:val="18"/>
                <w:lang w:eastAsia="en-GB"/>
              </w:rPr>
              <w:t xml:space="preserve"> UE-to-Network Relay</w:t>
            </w:r>
            <w:del w:id="31" w:author="vivo_R02" w:date="2023-05-12T10:07:00Z">
              <w:r w:rsidRPr="00F54C17" w:rsidDel="004C5FEB">
                <w:rPr>
                  <w:rFonts w:ascii="Arial" w:eastAsia="Malgun Gothic" w:hAnsi="Arial"/>
                  <w:sz w:val="18"/>
                  <w:lang w:eastAsia="en-GB"/>
                </w:rPr>
                <w:delText xml:space="preserve"> and</w:delText>
              </w:r>
            </w:del>
            <w:ins w:id="32" w:author="vivo_R4" w:date="2023-05-23T20:13:00Z">
              <w:r w:rsidR="00CF1342">
                <w:rPr>
                  <w:rFonts w:ascii="Arial" w:eastAsia="Malgun Gothic" w:hAnsi="Arial"/>
                  <w:sz w:val="18"/>
                  <w:lang w:eastAsia="en-GB"/>
                </w:rPr>
                <w:t>;</w:t>
              </w:r>
            </w:ins>
            <w:r w:rsidRPr="00F54C17">
              <w:rPr>
                <w:rFonts w:ascii="Arial" w:eastAsia="Malgun Gothic" w:hAnsi="Arial"/>
                <w:sz w:val="18"/>
                <w:lang w:eastAsia="en-GB"/>
              </w:rPr>
              <w:t xml:space="preserve"> </w:t>
            </w:r>
          </w:p>
          <w:p w14:paraId="1E11909A" w14:textId="77777777" w:rsidR="005E268E" w:rsidRDefault="00F54C17" w:rsidP="005E268E">
            <w:pPr>
              <w:pStyle w:val="af2"/>
              <w:keepNext/>
              <w:keepLines/>
              <w:numPr>
                <w:ilvl w:val="0"/>
                <w:numId w:val="4"/>
              </w:numPr>
              <w:overflowPunct w:val="0"/>
              <w:autoSpaceDE w:val="0"/>
              <w:autoSpaceDN w:val="0"/>
              <w:adjustRightInd w:val="0"/>
              <w:spacing w:after="0"/>
              <w:ind w:leftChars="0"/>
              <w:textAlignment w:val="baseline"/>
              <w:rPr>
                <w:ins w:id="33" w:author="vivo_R4" w:date="2023-05-23T20:15:00Z"/>
                <w:rFonts w:ascii="Arial" w:eastAsia="Malgun Gothic" w:hAnsi="Arial"/>
                <w:sz w:val="18"/>
                <w:lang w:eastAsia="en-GB"/>
              </w:rPr>
            </w:pPr>
            <w:r w:rsidRPr="00F54C17">
              <w:rPr>
                <w:rFonts w:ascii="Arial" w:eastAsia="Malgun Gothic" w:hAnsi="Arial"/>
                <w:sz w:val="18"/>
                <w:lang w:eastAsia="en-GB"/>
              </w:rPr>
              <w:t xml:space="preserve">use multiple-path transmission via direct </w:t>
            </w:r>
            <w:proofErr w:type="spellStart"/>
            <w:r w:rsidRPr="00F54C17">
              <w:rPr>
                <w:rFonts w:ascii="Arial" w:eastAsia="Malgun Gothic" w:hAnsi="Arial"/>
                <w:sz w:val="18"/>
                <w:lang w:eastAsia="en-GB"/>
              </w:rPr>
              <w:t>Uu</w:t>
            </w:r>
            <w:proofErr w:type="spellEnd"/>
            <w:r w:rsidRPr="00F54C17">
              <w:rPr>
                <w:rFonts w:ascii="Arial" w:eastAsia="Malgun Gothic" w:hAnsi="Arial"/>
                <w:sz w:val="18"/>
                <w:lang w:eastAsia="en-GB"/>
              </w:rPr>
              <w:t xml:space="preserve"> path and via </w:t>
            </w:r>
            <w:proofErr w:type="spellStart"/>
            <w:r w:rsidRPr="00F54C17">
              <w:rPr>
                <w:rFonts w:ascii="Arial" w:eastAsia="Malgun Gothic" w:hAnsi="Arial"/>
                <w:sz w:val="18"/>
                <w:lang w:eastAsia="en-GB"/>
              </w:rPr>
              <w:t>5G</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ProSe</w:t>
            </w:r>
            <w:proofErr w:type="spellEnd"/>
            <w:r w:rsidRPr="00F54C17">
              <w:rPr>
                <w:rFonts w:ascii="Arial" w:eastAsia="Malgun Gothic" w:hAnsi="Arial"/>
                <w:sz w:val="18"/>
                <w:lang w:eastAsia="en-GB"/>
              </w:rPr>
              <w:t xml:space="preserve"> Layer-2 UE-to-Network Relay as a </w:t>
            </w:r>
            <w:proofErr w:type="spellStart"/>
            <w:r w:rsidRPr="00F54C17">
              <w:rPr>
                <w:rFonts w:ascii="Arial" w:eastAsia="Malgun Gothic" w:hAnsi="Arial"/>
                <w:sz w:val="18"/>
                <w:lang w:eastAsia="en-GB"/>
              </w:rPr>
              <w:t>5G</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ProSe</w:t>
            </w:r>
            <w:proofErr w:type="spellEnd"/>
            <w:r w:rsidRPr="00F54C17">
              <w:rPr>
                <w:rFonts w:ascii="Arial" w:eastAsia="Malgun Gothic" w:hAnsi="Arial"/>
                <w:sz w:val="18"/>
                <w:lang w:eastAsia="en-GB"/>
              </w:rPr>
              <w:t xml:space="preserve"> Layer-2 Remote UE</w:t>
            </w:r>
            <w:ins w:id="34" w:author="vivo_R4" w:date="2023-05-23T20:13:00Z">
              <w:r w:rsidR="00CF1342">
                <w:rPr>
                  <w:rFonts w:ascii="Arial" w:eastAsia="Malgun Gothic" w:hAnsi="Arial"/>
                  <w:sz w:val="18"/>
                  <w:lang w:eastAsia="en-GB"/>
                </w:rPr>
                <w:t>;</w:t>
              </w:r>
            </w:ins>
            <w:ins w:id="35" w:author="vivo_R02" w:date="2023-05-12T10:07:00Z">
              <w:r w:rsidR="004C5FEB">
                <w:rPr>
                  <w:rFonts w:ascii="Arial" w:eastAsia="Malgun Gothic" w:hAnsi="Arial"/>
                  <w:sz w:val="18"/>
                  <w:lang w:eastAsia="en-GB"/>
                </w:rPr>
                <w:t xml:space="preserve"> and</w:t>
              </w:r>
            </w:ins>
            <w:ins w:id="36" w:author="vivo_R01" w:date="2023-04-06T10:03:00Z">
              <w:r>
                <w:rPr>
                  <w:rFonts w:ascii="Arial" w:eastAsia="Malgun Gothic" w:hAnsi="Arial"/>
                  <w:sz w:val="18"/>
                  <w:lang w:eastAsia="en-GB"/>
                </w:rPr>
                <w:t xml:space="preserve"> </w:t>
              </w:r>
            </w:ins>
          </w:p>
          <w:p w14:paraId="4A3BE640" w14:textId="4361E817" w:rsidR="00F54C17" w:rsidRPr="00F54C17" w:rsidRDefault="00F54C17">
            <w:pPr>
              <w:pStyle w:val="af2"/>
              <w:keepNext/>
              <w:keepLines/>
              <w:numPr>
                <w:ilvl w:val="0"/>
                <w:numId w:val="4"/>
              </w:numPr>
              <w:overflowPunct w:val="0"/>
              <w:autoSpaceDE w:val="0"/>
              <w:autoSpaceDN w:val="0"/>
              <w:adjustRightInd w:val="0"/>
              <w:spacing w:after="0"/>
              <w:ind w:leftChars="0"/>
              <w:textAlignment w:val="baseline"/>
              <w:rPr>
                <w:rFonts w:ascii="Arial" w:eastAsia="Malgun Gothic" w:hAnsi="Arial"/>
                <w:sz w:val="18"/>
                <w:lang w:eastAsia="en-GB"/>
              </w:rPr>
              <w:pPrChange w:id="37" w:author="vivo_R4" w:date="2023-05-23T20:15:00Z">
                <w:pPr>
                  <w:keepNext/>
                  <w:keepLines/>
                  <w:overflowPunct w:val="0"/>
                  <w:autoSpaceDE w:val="0"/>
                  <w:autoSpaceDN w:val="0"/>
                  <w:adjustRightInd w:val="0"/>
                  <w:spacing w:after="0"/>
                  <w:ind w:leftChars="100" w:left="200"/>
                  <w:textAlignment w:val="baseline"/>
                </w:pPr>
              </w:pPrChange>
            </w:pPr>
            <w:ins w:id="38" w:author="vivo_R01" w:date="2023-04-06T10:04:00Z">
              <w:r w:rsidRPr="00F54C17">
                <w:rPr>
                  <w:rFonts w:ascii="Arial" w:eastAsia="Malgun Gothic" w:hAnsi="Arial"/>
                  <w:sz w:val="18"/>
                  <w:lang w:eastAsia="en-GB"/>
                </w:rPr>
                <w:t>use or serve as a</w:t>
              </w:r>
            </w:ins>
            <w:r w:rsidR="00570A5A">
              <w:rPr>
                <w:rFonts w:ascii="Arial" w:eastAsia="Malgun Gothic" w:hAnsi="Arial"/>
                <w:sz w:val="18"/>
                <w:lang w:eastAsia="en-GB"/>
              </w:rPr>
              <w:t xml:space="preserve"> </w:t>
            </w:r>
            <w:proofErr w:type="spellStart"/>
            <w:ins w:id="39" w:author="vivo_R4" w:date="2023-05-23T16:28:00Z">
              <w:r w:rsidR="00570A5A">
                <w:rPr>
                  <w:rFonts w:ascii="Arial" w:eastAsia="Malgun Gothic" w:hAnsi="Arial"/>
                  <w:sz w:val="18"/>
                  <w:lang w:eastAsia="en-GB"/>
                </w:rPr>
                <w:t>5G</w:t>
              </w:r>
            </w:ins>
            <w:proofErr w:type="spellEnd"/>
            <w:ins w:id="40" w:author="vivo_R4" w:date="2023-05-23T16:30:00Z">
              <w:r w:rsidR="00E93FF3">
                <w:rPr>
                  <w:rFonts w:ascii="Arial" w:eastAsia="Malgun Gothic" w:hAnsi="Arial"/>
                  <w:sz w:val="18"/>
                  <w:lang w:eastAsia="en-GB"/>
                </w:rPr>
                <w:t xml:space="preserve"> </w:t>
              </w:r>
            </w:ins>
            <w:proofErr w:type="spellStart"/>
            <w:ins w:id="41" w:author="vivo_R01" w:date="2023-04-06T10:04:00Z">
              <w:r w:rsidRPr="00F54C17">
                <w:rPr>
                  <w:rFonts w:ascii="Arial" w:eastAsia="Malgun Gothic" w:hAnsi="Arial"/>
                  <w:sz w:val="18"/>
                  <w:lang w:eastAsia="en-GB"/>
                </w:rPr>
                <w:t>ProSe</w:t>
              </w:r>
              <w:proofErr w:type="spellEnd"/>
              <w:r w:rsidRPr="00F54C17">
                <w:rPr>
                  <w:rFonts w:ascii="Arial" w:eastAsia="Malgun Gothic" w:hAnsi="Arial"/>
                  <w:sz w:val="18"/>
                  <w:lang w:eastAsia="en-GB"/>
                </w:rPr>
                <w:t xml:space="preserve"> UE-to-</w:t>
              </w:r>
              <w:r>
                <w:rPr>
                  <w:rFonts w:ascii="Arial" w:eastAsia="Malgun Gothic" w:hAnsi="Arial"/>
                  <w:sz w:val="18"/>
                  <w:lang w:eastAsia="en-GB"/>
                </w:rPr>
                <w:t>UE</w:t>
              </w:r>
              <w:r w:rsidRPr="00F54C17">
                <w:rPr>
                  <w:rFonts w:ascii="Arial" w:eastAsia="Malgun Gothic" w:hAnsi="Arial"/>
                  <w:sz w:val="18"/>
                  <w:lang w:eastAsia="en-GB"/>
                </w:rPr>
                <w:t xml:space="preserve"> Relay</w:t>
              </w:r>
            </w:ins>
            <w:r w:rsidRPr="00F54C17">
              <w:rPr>
                <w:rFonts w:ascii="Arial" w:eastAsia="Malgun Gothic" w:hAnsi="Arial"/>
                <w:sz w:val="18"/>
                <w:lang w:eastAsia="en-GB"/>
              </w:rPr>
              <w:t>.</w:t>
            </w:r>
          </w:p>
        </w:tc>
      </w:tr>
      <w:tr w:rsidR="00F54C17" w:rsidRPr="00F54C17" w14:paraId="027AAE46"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660BE1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E687A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ProSe</w:t>
            </w:r>
            <w:proofErr w:type="spellEnd"/>
            <w:r w:rsidRPr="00F54C17">
              <w:rPr>
                <w:rFonts w:ascii="Arial" w:eastAsia="Malgun Gothic" w:hAnsi="Arial"/>
                <w:sz w:val="18"/>
                <w:lang w:eastAsia="en-GB"/>
              </w:rPr>
              <w:t xml:space="preserve"> NR UE-</w:t>
            </w:r>
            <w:proofErr w:type="spellStart"/>
            <w:r w:rsidRPr="00F54C17">
              <w:rPr>
                <w:rFonts w:ascii="Arial" w:eastAsia="Malgun Gothic" w:hAnsi="Arial"/>
                <w:sz w:val="18"/>
                <w:lang w:eastAsia="en-GB"/>
              </w:rPr>
              <w:t>PC5</w:t>
            </w:r>
            <w:proofErr w:type="spellEnd"/>
            <w:r w:rsidRPr="00F54C17">
              <w:rPr>
                <w:rFonts w:ascii="Arial" w:eastAsia="Malgun Gothic" w:hAnsi="Arial"/>
                <w:sz w:val="18"/>
                <w:lang w:eastAsia="en-GB"/>
              </w:rPr>
              <w:t>-</w:t>
            </w:r>
            <w:proofErr w:type="spellStart"/>
            <w:r w:rsidRPr="00F54C17">
              <w:rPr>
                <w:rFonts w:ascii="Arial" w:eastAsia="Malgun Gothic" w:hAnsi="Arial"/>
                <w:sz w:val="18"/>
                <w:lang w:eastAsia="en-GB"/>
              </w:rPr>
              <w:t>AMBR</w:t>
            </w:r>
            <w:proofErr w:type="spellEnd"/>
          </w:p>
        </w:tc>
        <w:tc>
          <w:tcPr>
            <w:tcW w:w="4225" w:type="dxa"/>
            <w:tcBorders>
              <w:top w:val="single" w:sz="4" w:space="0" w:color="auto"/>
              <w:left w:val="single" w:sz="4" w:space="0" w:color="auto"/>
              <w:bottom w:val="single" w:sz="4" w:space="0" w:color="auto"/>
              <w:right w:val="single" w:sz="4" w:space="0" w:color="auto"/>
            </w:tcBorders>
          </w:tcPr>
          <w:p w14:paraId="56EDF91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AMBR</w:t>
            </w:r>
            <w:proofErr w:type="spellEnd"/>
            <w:r w:rsidRPr="00F54C17">
              <w:rPr>
                <w:rFonts w:ascii="Arial" w:eastAsia="Malgun Gothic" w:hAnsi="Arial"/>
                <w:sz w:val="18"/>
                <w:lang w:eastAsia="en-GB"/>
              </w:rPr>
              <w:t xml:space="preserve"> of UE's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w:t>
            </w:r>
            <w:proofErr w:type="gramStart"/>
            <w:r w:rsidRPr="00F54C17">
              <w:rPr>
                <w:rFonts w:ascii="Arial" w:eastAsia="Malgun Gothic" w:hAnsi="Arial"/>
                <w:sz w:val="18"/>
                <w:lang w:eastAsia="en-GB"/>
              </w:rPr>
              <w:t>i.e.</w:t>
            </w:r>
            <w:proofErr w:type="gram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PC5</w:t>
            </w:r>
            <w:proofErr w:type="spellEnd"/>
            <w:r w:rsidRPr="00F54C17">
              <w:rPr>
                <w:rFonts w:ascii="Arial" w:eastAsia="Malgun Gothic" w:hAnsi="Arial"/>
                <w:sz w:val="18"/>
                <w:lang w:eastAsia="en-GB"/>
              </w:rPr>
              <w:t xml:space="preserve">) communication for </w:t>
            </w:r>
            <w:proofErr w:type="spellStart"/>
            <w:r w:rsidRPr="00F54C17">
              <w:rPr>
                <w:rFonts w:ascii="Arial" w:eastAsia="Malgun Gothic" w:hAnsi="Arial"/>
                <w:sz w:val="18"/>
                <w:lang w:eastAsia="en-GB"/>
              </w:rPr>
              <w:t>ProSe</w:t>
            </w:r>
            <w:proofErr w:type="spellEnd"/>
            <w:r w:rsidRPr="00F54C17">
              <w:rPr>
                <w:rFonts w:ascii="Arial" w:eastAsia="Malgun Gothic" w:hAnsi="Arial"/>
                <w:sz w:val="18"/>
                <w:lang w:eastAsia="en-GB"/>
              </w:rPr>
              <w:t xml:space="preserve"> services.</w:t>
            </w:r>
          </w:p>
        </w:tc>
      </w:tr>
      <w:tr w:rsidR="00F54C17" w:rsidRPr="00F54C17" w14:paraId="010E7252"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7C53A6"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7A1E53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8E26A2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F54C17" w:rsidRPr="00F54C17" w14:paraId="5A77B93D" w14:textId="77777777" w:rsidTr="00906AF1">
        <w:trPr>
          <w:cantSplit/>
          <w:tblHeader/>
          <w:jc w:val="center"/>
        </w:trPr>
        <w:tc>
          <w:tcPr>
            <w:tcW w:w="1980" w:type="dxa"/>
            <w:tcBorders>
              <w:top w:val="nil"/>
              <w:left w:val="single" w:sz="4" w:space="0" w:color="auto"/>
              <w:bottom w:val="nil"/>
              <w:right w:val="single" w:sz="4" w:space="0" w:color="auto"/>
            </w:tcBorders>
          </w:tcPr>
          <w:p w14:paraId="224470B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6A49D1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42AFEF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Includes the AF Request Authorization to indicate whether the UE is authorized for an AF-requested </w:t>
            </w:r>
            <w:proofErr w:type="spellStart"/>
            <w:r w:rsidRPr="00F54C17">
              <w:rPr>
                <w:rFonts w:ascii="Arial" w:eastAsia="Malgun Gothic" w:hAnsi="Arial"/>
                <w:sz w:val="18"/>
                <w:lang w:eastAsia="en-GB"/>
              </w:rPr>
              <w:t>5G</w:t>
            </w:r>
            <w:proofErr w:type="spellEnd"/>
            <w:r w:rsidRPr="00F54C17">
              <w:rPr>
                <w:rFonts w:ascii="Arial" w:eastAsia="Malgun Gothic" w:hAnsi="Arial"/>
                <w:sz w:val="18"/>
                <w:lang w:eastAsia="en-GB"/>
              </w:rPr>
              <w:t xml:space="preserve"> access stratum-based time distribution and (g)</w:t>
            </w:r>
            <w:proofErr w:type="spellStart"/>
            <w:r w:rsidRPr="00F54C17">
              <w:rPr>
                <w:rFonts w:ascii="Arial" w:eastAsia="Malgun Gothic" w:hAnsi="Arial"/>
                <w:sz w:val="18"/>
                <w:lang w:eastAsia="en-GB"/>
              </w:rPr>
              <w:t>PTP</w:t>
            </w:r>
            <w:proofErr w:type="spellEnd"/>
            <w:r w:rsidRPr="00F54C17">
              <w:rPr>
                <w:rFonts w:ascii="Arial" w:eastAsia="Malgun Gothic" w:hAnsi="Arial"/>
                <w:sz w:val="18"/>
                <w:lang w:eastAsia="en-GB"/>
              </w:rPr>
              <w:t>-based time distribution services. The indication is provided separately for each service.</w:t>
            </w:r>
          </w:p>
          <w:p w14:paraId="608515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6C9CE7D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 list of TA(s) which specifies the Authorized Time Synchronization Coverage Area in which an AF may request time synchronization services (NOTE 19).</w:t>
            </w:r>
          </w:p>
        </w:tc>
      </w:tr>
      <w:tr w:rsidR="00F54C17" w:rsidRPr="00F54C17" w14:paraId="1E59D291"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3E0A3C9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C3481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3B289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Each containing the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and a reference to a </w:t>
            </w:r>
            <w:proofErr w:type="spellStart"/>
            <w:r w:rsidRPr="00F54C17">
              <w:rPr>
                <w:rFonts w:ascii="Arial" w:eastAsia="Malgun Gothic" w:hAnsi="Arial"/>
                <w:sz w:val="18"/>
                <w:lang w:eastAsia="en-GB"/>
              </w:rPr>
              <w:t>PTP</w:t>
            </w:r>
            <w:proofErr w:type="spellEnd"/>
            <w:r w:rsidRPr="00F54C17">
              <w:rPr>
                <w:rFonts w:ascii="Arial" w:eastAsia="Malgun Gothic" w:hAnsi="Arial"/>
                <w:sz w:val="18"/>
                <w:lang w:eastAsia="en-GB"/>
              </w:rPr>
              <w:t xml:space="preserve"> instance configuration pre-configured at the </w:t>
            </w:r>
            <w:proofErr w:type="spellStart"/>
            <w:r w:rsidRPr="00F54C17">
              <w:rPr>
                <w:rFonts w:ascii="Arial" w:eastAsia="Malgun Gothic" w:hAnsi="Arial"/>
                <w:sz w:val="18"/>
                <w:lang w:eastAsia="en-GB"/>
              </w:rPr>
              <w:t>TSCTSF</w:t>
            </w:r>
            <w:proofErr w:type="spellEnd"/>
            <w:r w:rsidRPr="00F54C17">
              <w:rPr>
                <w:rFonts w:ascii="Arial" w:eastAsia="Malgun Gothic" w:hAnsi="Arial"/>
                <w:sz w:val="18"/>
                <w:lang w:eastAsia="en-GB"/>
              </w:rPr>
              <w:t>.</w:t>
            </w:r>
          </w:p>
          <w:p w14:paraId="336054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1198A0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Optionally, for each </w:t>
            </w:r>
            <w:proofErr w:type="spellStart"/>
            <w:r w:rsidRPr="00F54C17">
              <w:rPr>
                <w:rFonts w:ascii="Arial" w:eastAsia="Malgun Gothic" w:hAnsi="Arial"/>
                <w:sz w:val="18"/>
                <w:lang w:eastAsia="en-GB"/>
              </w:rPr>
              <w:t>PTP</w:t>
            </w:r>
            <w:proofErr w:type="spellEnd"/>
            <w:r w:rsidRPr="00F54C17">
              <w:rPr>
                <w:rFonts w:ascii="Arial" w:eastAsia="Malgun Gothic" w:hAnsi="Arial"/>
                <w:sz w:val="18"/>
                <w:lang w:eastAsia="en-GB"/>
              </w:rPr>
              <w:t xml:space="preserve"> instance configuration, one or more periods of start and stop times defining active times of time synchronization service for the </w:t>
            </w:r>
            <w:proofErr w:type="spellStart"/>
            <w:r w:rsidRPr="00F54C17">
              <w:rPr>
                <w:rFonts w:ascii="Arial" w:eastAsia="Malgun Gothic" w:hAnsi="Arial"/>
                <w:sz w:val="18"/>
                <w:lang w:eastAsia="en-GB"/>
              </w:rPr>
              <w:t>PTP</w:t>
            </w:r>
            <w:proofErr w:type="spellEnd"/>
            <w:r w:rsidRPr="00F54C17">
              <w:rPr>
                <w:rFonts w:ascii="Arial" w:eastAsia="Malgun Gothic" w:hAnsi="Arial"/>
                <w:sz w:val="18"/>
                <w:lang w:eastAsia="en-GB"/>
              </w:rPr>
              <w:t xml:space="preserve"> instance.</w:t>
            </w:r>
          </w:p>
          <w:p w14:paraId="2762A00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0DA2170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Optionally, for each </w:t>
            </w:r>
            <w:proofErr w:type="spellStart"/>
            <w:r w:rsidRPr="00F54C17">
              <w:rPr>
                <w:rFonts w:ascii="Arial" w:eastAsia="Malgun Gothic" w:hAnsi="Arial"/>
                <w:sz w:val="18"/>
                <w:lang w:eastAsia="en-GB"/>
              </w:rPr>
              <w:t>PTP</w:t>
            </w:r>
            <w:proofErr w:type="spellEnd"/>
            <w:r w:rsidRPr="00F54C17">
              <w:rPr>
                <w:rFonts w:ascii="Arial" w:eastAsia="Malgun Gothic" w:hAnsi="Arial"/>
                <w:sz w:val="18"/>
                <w:lang w:eastAsia="en-GB"/>
              </w:rPr>
              <w:t xml:space="preserve"> instance configuration, a Time Synchronization Coverage Area defining a list of TAs where the (g)</w:t>
            </w:r>
            <w:proofErr w:type="spellStart"/>
            <w:r w:rsidRPr="00F54C17">
              <w:rPr>
                <w:rFonts w:ascii="Arial" w:eastAsia="Malgun Gothic" w:hAnsi="Arial"/>
                <w:sz w:val="18"/>
                <w:lang w:eastAsia="en-GB"/>
              </w:rPr>
              <w:t>PTP</w:t>
            </w:r>
            <w:proofErr w:type="spellEnd"/>
            <w:r w:rsidRPr="00F54C17">
              <w:rPr>
                <w:rFonts w:ascii="Arial" w:eastAsia="Malgun Gothic" w:hAnsi="Arial"/>
                <w:sz w:val="18"/>
                <w:lang w:eastAsia="en-GB"/>
              </w:rPr>
              <w:t xml:space="preserve">-based time synchronization is available for the </w:t>
            </w:r>
            <w:proofErr w:type="spellStart"/>
            <w:r w:rsidRPr="00F54C17">
              <w:rPr>
                <w:rFonts w:ascii="Arial" w:eastAsia="Malgun Gothic" w:hAnsi="Arial"/>
                <w:sz w:val="18"/>
                <w:lang w:eastAsia="en-GB"/>
              </w:rPr>
              <w:t>UEs</w:t>
            </w:r>
            <w:proofErr w:type="spellEnd"/>
            <w:r w:rsidRPr="00F54C17">
              <w:rPr>
                <w:rFonts w:ascii="Arial" w:eastAsia="Malgun Gothic" w:hAnsi="Arial"/>
                <w:sz w:val="18"/>
                <w:lang w:eastAsia="en-GB"/>
              </w:rPr>
              <w:t xml:space="preserve"> in the </w:t>
            </w:r>
            <w:proofErr w:type="spellStart"/>
            <w:r w:rsidRPr="00F54C17">
              <w:rPr>
                <w:rFonts w:ascii="Arial" w:eastAsia="Malgun Gothic" w:hAnsi="Arial"/>
                <w:sz w:val="18"/>
                <w:lang w:eastAsia="en-GB"/>
              </w:rPr>
              <w:t>PTP</w:t>
            </w:r>
            <w:proofErr w:type="spellEnd"/>
            <w:r w:rsidRPr="00F54C17">
              <w:rPr>
                <w:rFonts w:ascii="Arial" w:eastAsia="Malgun Gothic" w:hAnsi="Arial"/>
                <w:sz w:val="18"/>
                <w:lang w:eastAsia="en-GB"/>
              </w:rPr>
              <w:t xml:space="preserve"> instance (NOTE 19).</w:t>
            </w:r>
          </w:p>
        </w:tc>
      </w:tr>
      <w:tr w:rsidR="00F54C17" w:rsidRPr="00F54C17" w14:paraId="6D66D559" w14:textId="77777777" w:rsidTr="00906AF1">
        <w:trPr>
          <w:cantSplit/>
          <w:tblHeader/>
          <w:jc w:val="center"/>
        </w:trPr>
        <w:tc>
          <w:tcPr>
            <w:tcW w:w="9016" w:type="dxa"/>
            <w:gridSpan w:val="3"/>
            <w:tcBorders>
              <w:left w:val="single" w:sz="4" w:space="0" w:color="auto"/>
              <w:bottom w:val="single" w:sz="4" w:space="0" w:color="auto"/>
              <w:right w:val="single" w:sz="4" w:space="0" w:color="auto"/>
            </w:tcBorders>
          </w:tcPr>
          <w:p w14:paraId="76EFBD8B"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lastRenderedPageBreak/>
              <w:t>NOTE 1:</w:t>
            </w:r>
            <w:r w:rsidRPr="00F54C17">
              <w:rPr>
                <w:rFonts w:ascii="Arial" w:eastAsia="Malgun Gothic" w:hAnsi="Arial"/>
                <w:sz w:val="18"/>
                <w:lang w:eastAsia="en-GB"/>
              </w:rPr>
              <w:tab/>
              <w:t xml:space="preserve">The Subscribed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list can include a wildcard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w:t>
            </w:r>
          </w:p>
          <w:p w14:paraId="6647788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2:</w:t>
            </w:r>
            <w:r w:rsidRPr="00F54C17">
              <w:rPr>
                <w:rFonts w:ascii="Arial" w:eastAsia="Malgun Gothic" w:hAnsi="Arial"/>
                <w:sz w:val="18"/>
                <w:lang w:eastAsia="en-GB"/>
              </w:rPr>
              <w:tab/>
              <w:t xml:space="preserve">The default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shall not be a wildcard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w:t>
            </w:r>
          </w:p>
          <w:p w14:paraId="5EE7B6C5"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3:</w:t>
            </w:r>
            <w:r w:rsidRPr="00F54C17">
              <w:rPr>
                <w:rFonts w:ascii="Arial" w:eastAsia="Malgun Gothic" w:hAnsi="Arial"/>
                <w:sz w:val="18"/>
                <w:lang w:eastAsia="en-GB"/>
              </w:rPr>
              <w:tab/>
              <w:t xml:space="preserve">The Steering of Roaming information and </w:t>
            </w:r>
            <w:proofErr w:type="spellStart"/>
            <w:r w:rsidRPr="00F54C17">
              <w:rPr>
                <w:rFonts w:ascii="Arial" w:eastAsia="Malgun Gothic" w:hAnsi="Arial"/>
                <w:sz w:val="18"/>
                <w:lang w:eastAsia="en-GB"/>
              </w:rPr>
              <w:t>UDM</w:t>
            </w:r>
            <w:proofErr w:type="spellEnd"/>
            <w:r w:rsidRPr="00F54C17">
              <w:rPr>
                <w:rFonts w:ascii="Arial" w:eastAsia="Malgun Gothic" w:hAnsi="Arial"/>
                <w:sz w:val="18"/>
                <w:lang w:eastAsia="en-GB"/>
              </w:rPr>
              <w:t xml:space="preserve"> Update Data are protected using the mechanisms defined in TS 33.501 [15].</w:t>
            </w:r>
          </w:p>
          <w:p w14:paraId="7A5B9AB3"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4:</w:t>
            </w:r>
            <w:r w:rsidRPr="00F54C17">
              <w:rPr>
                <w:rFonts w:ascii="Arial" w:eastAsia="Malgun Gothic" w:hAnsi="Arial"/>
                <w:sz w:val="18"/>
                <w:lang w:eastAsia="en-GB"/>
              </w:rPr>
              <w:tab/>
              <w:t>Framed Route information and Framed Route(s) are defined in TS 23.501 [2].</w:t>
            </w:r>
          </w:p>
          <w:p w14:paraId="274ABDE3"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5:</w:t>
            </w:r>
            <w:r w:rsidRPr="00F54C17">
              <w:rPr>
                <w:rFonts w:ascii="Arial" w:eastAsia="Malgun Gothic" w:hAnsi="Arial"/>
                <w:sz w:val="18"/>
                <w:lang w:eastAsia="en-GB"/>
              </w:rPr>
              <w:tab/>
              <w:t xml:space="preserve">Depending on the scenario </w:t>
            </w:r>
            <w:proofErr w:type="spellStart"/>
            <w:r w:rsidRPr="00F54C17">
              <w:rPr>
                <w:rFonts w:ascii="Arial" w:eastAsia="Malgun Gothic" w:hAnsi="Arial"/>
                <w:sz w:val="18"/>
                <w:lang w:eastAsia="en-GB"/>
              </w:rPr>
              <w:t>PGW</w:t>
            </w:r>
            <w:proofErr w:type="spellEnd"/>
            <w:r w:rsidRPr="00F54C17">
              <w:rPr>
                <w:rFonts w:ascii="Arial" w:eastAsia="Malgun Gothic" w:hAnsi="Arial"/>
                <w:sz w:val="18"/>
                <w:lang w:eastAsia="en-GB"/>
              </w:rPr>
              <w:t xml:space="preserve">-C </w:t>
            </w:r>
            <w:proofErr w:type="spellStart"/>
            <w:r w:rsidRPr="00F54C17">
              <w:rPr>
                <w:rFonts w:ascii="Arial" w:eastAsia="Malgun Gothic" w:hAnsi="Arial"/>
                <w:sz w:val="18"/>
                <w:lang w:eastAsia="en-GB"/>
              </w:rPr>
              <w:t>FQDN</w:t>
            </w:r>
            <w:proofErr w:type="spellEnd"/>
            <w:r w:rsidRPr="00F54C17">
              <w:rPr>
                <w:rFonts w:ascii="Arial" w:eastAsia="Malgun Gothic" w:hAnsi="Arial"/>
                <w:sz w:val="18"/>
                <w:lang w:eastAsia="en-GB"/>
              </w:rPr>
              <w:t xml:space="preserve"> may be for </w:t>
            </w:r>
            <w:proofErr w:type="spellStart"/>
            <w:r w:rsidRPr="00F54C17">
              <w:rPr>
                <w:rFonts w:ascii="Arial" w:eastAsia="Malgun Gothic" w:hAnsi="Arial"/>
                <w:sz w:val="18"/>
                <w:lang w:eastAsia="en-GB"/>
              </w:rPr>
              <w:t>S5</w:t>
            </w:r>
            <w:proofErr w:type="spellEnd"/>
            <w:r w:rsidRPr="00F54C17">
              <w:rPr>
                <w:rFonts w:ascii="Arial" w:eastAsia="Malgun Gothic" w:hAnsi="Arial"/>
                <w:sz w:val="18"/>
                <w:lang w:eastAsia="en-GB"/>
              </w:rPr>
              <w:t>/</w:t>
            </w:r>
            <w:proofErr w:type="spellStart"/>
            <w:r w:rsidRPr="00F54C17">
              <w:rPr>
                <w:rFonts w:ascii="Arial" w:eastAsia="Malgun Gothic" w:hAnsi="Arial"/>
                <w:sz w:val="18"/>
                <w:lang w:eastAsia="en-GB"/>
              </w:rPr>
              <w:t>S8</w:t>
            </w:r>
            <w:proofErr w:type="spellEnd"/>
            <w:r w:rsidRPr="00F54C17">
              <w:rPr>
                <w:rFonts w:ascii="Arial" w:eastAsia="Malgun Gothic" w:hAnsi="Arial"/>
                <w:sz w:val="18"/>
                <w:lang w:eastAsia="en-GB"/>
              </w:rPr>
              <w:t xml:space="preserve">, or for </w:t>
            </w:r>
            <w:proofErr w:type="spellStart"/>
            <w:r w:rsidRPr="00F54C17">
              <w:rPr>
                <w:rFonts w:ascii="Arial" w:eastAsia="Malgun Gothic" w:hAnsi="Arial"/>
                <w:sz w:val="18"/>
                <w:lang w:eastAsia="en-GB"/>
              </w:rPr>
              <w:t>S2b</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ePDG</w:t>
            </w:r>
            <w:proofErr w:type="spellEnd"/>
            <w:r w:rsidRPr="00F54C17">
              <w:rPr>
                <w:rFonts w:ascii="Arial" w:eastAsia="Malgun Gothic" w:hAnsi="Arial"/>
                <w:sz w:val="18"/>
                <w:lang w:eastAsia="en-GB"/>
              </w:rPr>
              <w:t xml:space="preserve"> case).</w:t>
            </w:r>
          </w:p>
          <w:p w14:paraId="796386DA"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6:</w:t>
            </w:r>
            <w:r w:rsidRPr="00F54C17">
              <w:rPr>
                <w:rFonts w:ascii="Arial" w:eastAsia="Malgun Gothic" w:hAnsi="Arial"/>
                <w:sz w:val="18"/>
                <w:lang w:eastAsia="en-GB"/>
              </w:rPr>
              <w:tab/>
              <w:t xml:space="preserve">The Allowed PDU Session Types configured for a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which supports interworking with EPC should contain only the PDU Session Type corresponding to the </w:t>
            </w:r>
            <w:proofErr w:type="spellStart"/>
            <w:r w:rsidRPr="00F54C17">
              <w:rPr>
                <w:rFonts w:ascii="Arial" w:eastAsia="Malgun Gothic" w:hAnsi="Arial"/>
                <w:sz w:val="18"/>
                <w:lang w:eastAsia="en-GB"/>
              </w:rPr>
              <w:t>PDN</w:t>
            </w:r>
            <w:proofErr w:type="spellEnd"/>
            <w:r w:rsidRPr="00F54C17">
              <w:rPr>
                <w:rFonts w:ascii="Arial" w:eastAsia="Malgun Gothic" w:hAnsi="Arial"/>
                <w:sz w:val="18"/>
                <w:lang w:eastAsia="en-GB"/>
              </w:rPr>
              <w:t xml:space="preserve"> Type configured in the APN that corresponds to the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w:t>
            </w:r>
          </w:p>
          <w:p w14:paraId="7A394DC8"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7:</w:t>
            </w:r>
            <w:r w:rsidRPr="00F54C17">
              <w:rPr>
                <w:rFonts w:ascii="Arial" w:eastAsia="Malgun Gothic" w:hAnsi="Arial"/>
                <w:sz w:val="18"/>
                <w:lang w:eastAsia="en-GB"/>
              </w:rPr>
              <w:tab/>
              <w:t xml:space="preserve">Providing a list of NF types or a list of NF sets may be more appropriate for some deployments, </w:t>
            </w:r>
            <w:proofErr w:type="gramStart"/>
            <w:r w:rsidRPr="00F54C17">
              <w:rPr>
                <w:rFonts w:ascii="Arial" w:eastAsia="Malgun Gothic" w:hAnsi="Arial"/>
                <w:sz w:val="18"/>
                <w:lang w:eastAsia="en-GB"/>
              </w:rPr>
              <w:t>e.g.</w:t>
            </w:r>
            <w:proofErr w:type="gramEnd"/>
            <w:r w:rsidRPr="00F54C17">
              <w:rPr>
                <w:rFonts w:ascii="Arial" w:eastAsia="Malgun Gothic" w:hAnsi="Arial"/>
                <w:sz w:val="18"/>
                <w:lang w:eastAsia="en-GB"/>
              </w:rPr>
              <w:t xml:space="preserve"> in highly dynamic NF lifecycle management deployments.</w:t>
            </w:r>
          </w:p>
          <w:p w14:paraId="0369E3C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8:</w:t>
            </w:r>
            <w:r w:rsidRPr="00F54C17">
              <w:rPr>
                <w:rFonts w:ascii="Arial" w:eastAsia="Malgun Gothic" w:hAnsi="Arial"/>
                <w:sz w:val="18"/>
                <w:lang w:eastAsia="en-GB"/>
              </w:rPr>
              <w:tab/>
              <w:t>For a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and a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the "Invoke NEF Indication" shall be present in the </w:t>
            </w:r>
            <w:proofErr w:type="spellStart"/>
            <w:r w:rsidRPr="00F54C17">
              <w:rPr>
                <w:rFonts w:ascii="Arial" w:eastAsia="Malgun Gothic" w:hAnsi="Arial"/>
                <w:sz w:val="18"/>
                <w:lang w:eastAsia="en-GB"/>
              </w:rPr>
              <w:t>SMF</w:t>
            </w:r>
            <w:proofErr w:type="spellEnd"/>
            <w:r w:rsidRPr="00F54C17">
              <w:rPr>
                <w:rFonts w:ascii="Arial" w:eastAsia="Malgun Gothic" w:hAnsi="Arial"/>
                <w:sz w:val="18"/>
                <w:lang w:eastAsia="en-GB"/>
              </w:rPr>
              <w:t xml:space="preserve"> selection subscription data if and only if the "NEF Identity for NIDD" Session Management Subscription Data includes a NEF Identity. When the "NEF Identity for NIDD" Session Management Subscription Data includes a NEF Identity for a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and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the "Control Plane Only Indicator" will always be set for PDU Sessions to this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and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(see clause 5.31.4.1 of TS 23.501 [2]).</w:t>
            </w:r>
          </w:p>
          <w:p w14:paraId="1053EEFC"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9:</w:t>
            </w:r>
            <w:r w:rsidRPr="00F54C17">
              <w:rPr>
                <w:rFonts w:ascii="Arial" w:eastAsia="Malgun Gothic" w:hAnsi="Arial"/>
                <w:sz w:val="18"/>
                <w:lang w:eastAsia="en-GB"/>
              </w:rPr>
              <w:tab/>
              <w:t xml:space="preserve">When multiple </w:t>
            </w:r>
            <w:proofErr w:type="spellStart"/>
            <w:r w:rsidRPr="00F54C17">
              <w:rPr>
                <w:rFonts w:ascii="Arial" w:eastAsia="Malgun Gothic" w:hAnsi="Arial"/>
                <w:sz w:val="18"/>
                <w:lang w:eastAsia="en-GB"/>
              </w:rPr>
              <w:t>GPSIs</w:t>
            </w:r>
            <w:proofErr w:type="spellEnd"/>
            <w:r w:rsidRPr="00F54C17">
              <w:rPr>
                <w:rFonts w:ascii="Arial" w:eastAsia="Malgun Gothic" w:hAnsi="Arial"/>
                <w:sz w:val="18"/>
                <w:lang w:eastAsia="en-GB"/>
              </w:rPr>
              <w:t xml:space="preserve"> are included in the </w:t>
            </w:r>
            <w:proofErr w:type="spellStart"/>
            <w:r w:rsidRPr="00F54C17">
              <w:rPr>
                <w:rFonts w:ascii="Arial" w:eastAsia="Malgun Gothic" w:hAnsi="Arial"/>
                <w:sz w:val="18"/>
                <w:lang w:eastAsia="en-GB"/>
              </w:rPr>
              <w:t>GPSI</w:t>
            </w:r>
            <w:proofErr w:type="spellEnd"/>
            <w:r w:rsidRPr="00F54C17">
              <w:rPr>
                <w:rFonts w:ascii="Arial" w:eastAsia="Malgun Gothic" w:hAnsi="Arial"/>
                <w:sz w:val="18"/>
                <w:lang w:eastAsia="en-GB"/>
              </w:rPr>
              <w:t xml:space="preserve"> list, any </w:t>
            </w:r>
            <w:proofErr w:type="spellStart"/>
            <w:r w:rsidRPr="00F54C17">
              <w:rPr>
                <w:rFonts w:ascii="Arial" w:eastAsia="Malgun Gothic" w:hAnsi="Arial"/>
                <w:sz w:val="18"/>
                <w:lang w:eastAsia="en-GB"/>
              </w:rPr>
              <w:t>GPSI</w:t>
            </w:r>
            <w:proofErr w:type="spellEnd"/>
            <w:r w:rsidRPr="00F54C17">
              <w:rPr>
                <w:rFonts w:ascii="Arial" w:eastAsia="Malgun Gothic" w:hAnsi="Arial"/>
                <w:sz w:val="18"/>
                <w:lang w:eastAsia="en-GB"/>
              </w:rPr>
              <w:t xml:space="preserve"> in the list can be used in </w:t>
            </w:r>
            <w:proofErr w:type="spellStart"/>
            <w:r w:rsidRPr="00F54C17">
              <w:rPr>
                <w:rFonts w:ascii="Arial" w:eastAsia="Malgun Gothic" w:hAnsi="Arial"/>
                <w:sz w:val="18"/>
                <w:lang w:eastAsia="en-GB"/>
              </w:rPr>
              <w:t>NSSAA</w:t>
            </w:r>
            <w:proofErr w:type="spellEnd"/>
            <w:r w:rsidRPr="00F54C17">
              <w:rPr>
                <w:rFonts w:ascii="Arial" w:eastAsia="Malgun Gothic" w:hAnsi="Arial"/>
                <w:sz w:val="18"/>
                <w:lang w:eastAsia="en-GB"/>
              </w:rPr>
              <w:t xml:space="preserve"> procedures.</w:t>
            </w:r>
          </w:p>
          <w:p w14:paraId="7F03FB08"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10:</w:t>
            </w:r>
            <w:r w:rsidRPr="00F54C17">
              <w:rPr>
                <w:rFonts w:ascii="Arial" w:eastAsia="Malgun Gothic" w:hAnsi="Arial"/>
                <w:sz w:val="18"/>
                <w:lang w:eastAsia="en-GB"/>
              </w:rPr>
              <w:tab/>
              <w:t>The same PCF can be selected to serve the UE and to serve one or multiple PDU sessions, each of them is indicated in the list of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combinations in the PCF Selection Assistance Info. Providing one combination of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and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in the PCF Selection Assistance Info is assumed if interworking with EPS is needed. In case multiple PDU sessions to one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are established in EPS, it is appropriate to select same PCF by configuration or by using existing method, </w:t>
            </w:r>
            <w:proofErr w:type="gramStart"/>
            <w:r w:rsidRPr="00F54C17">
              <w:rPr>
                <w:rFonts w:ascii="Arial" w:eastAsia="Malgun Gothic" w:hAnsi="Arial"/>
                <w:sz w:val="18"/>
                <w:lang w:eastAsia="en-GB"/>
              </w:rPr>
              <w:t>e.g.</w:t>
            </w:r>
            <w:proofErr w:type="gramEnd"/>
            <w:r w:rsidRPr="00F54C17">
              <w:rPr>
                <w:rFonts w:ascii="Arial" w:eastAsia="Malgun Gothic" w:hAnsi="Arial"/>
                <w:sz w:val="18"/>
                <w:lang w:eastAsia="en-GB"/>
              </w:rPr>
              <w:t xml:space="preserve"> same PCF selection in usage monitoring.</w:t>
            </w:r>
          </w:p>
          <w:p w14:paraId="56C258AB"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11:</w:t>
            </w:r>
            <w:r w:rsidRPr="00F54C17">
              <w:rPr>
                <w:rFonts w:ascii="Arial" w:eastAsia="Malgun Gothic" w:hAnsi="Arial"/>
                <w:sz w:val="18"/>
                <w:lang w:eastAsia="en-GB"/>
              </w:rPr>
              <w:tab/>
              <w:t xml:space="preserve">If Network Slice Simultaneous Registration Group information is present and the </w:t>
            </w:r>
            <w:proofErr w:type="spellStart"/>
            <w:r w:rsidRPr="00F54C17">
              <w:rPr>
                <w:rFonts w:ascii="Arial" w:eastAsia="Malgun Gothic" w:hAnsi="Arial"/>
                <w:sz w:val="18"/>
                <w:lang w:eastAsia="en-GB"/>
              </w:rPr>
              <w:t>VPLMN</w:t>
            </w:r>
            <w:proofErr w:type="spellEnd"/>
            <w:r w:rsidRPr="00F54C17">
              <w:rPr>
                <w:rFonts w:ascii="Arial" w:eastAsia="Malgun Gothic" w:hAnsi="Arial"/>
                <w:sz w:val="18"/>
                <w:lang w:eastAsia="en-GB"/>
              </w:rPr>
              <w:t xml:space="preserve"> does not support the subscription-based restrictions to simultaneous registration of network slices, the subset of the Subscribed S-</w:t>
            </w:r>
            <w:proofErr w:type="spellStart"/>
            <w:r w:rsidRPr="00F54C17">
              <w:rPr>
                <w:rFonts w:ascii="Arial" w:eastAsia="Malgun Gothic" w:hAnsi="Arial"/>
                <w:sz w:val="18"/>
                <w:lang w:eastAsia="en-GB"/>
              </w:rPr>
              <w:t>NSSAIs</w:t>
            </w:r>
            <w:proofErr w:type="spellEnd"/>
            <w:r w:rsidRPr="00F54C17">
              <w:rPr>
                <w:rFonts w:ascii="Arial" w:eastAsia="Malgun Gothic" w:hAnsi="Arial"/>
                <w:sz w:val="18"/>
                <w:lang w:eastAsia="en-GB"/>
              </w:rPr>
              <w:t xml:space="preserve"> defined in clause 5.15.12 of TS 23.501 [2], are included, without providing the </w:t>
            </w:r>
            <w:proofErr w:type="spellStart"/>
            <w:r w:rsidRPr="00F54C17">
              <w:rPr>
                <w:rFonts w:ascii="Arial" w:eastAsia="Malgun Gothic" w:hAnsi="Arial"/>
                <w:sz w:val="18"/>
                <w:lang w:eastAsia="en-GB"/>
              </w:rPr>
              <w:t>NSSRG</w:t>
            </w:r>
            <w:proofErr w:type="spellEnd"/>
            <w:r w:rsidRPr="00F54C17">
              <w:rPr>
                <w:rFonts w:ascii="Arial" w:eastAsia="Malgun Gothic" w:hAnsi="Arial"/>
                <w:sz w:val="18"/>
                <w:lang w:eastAsia="en-GB"/>
              </w:rPr>
              <w:t xml:space="preserve"> information.</w:t>
            </w:r>
          </w:p>
          <w:p w14:paraId="78D06E36"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12:</w:t>
            </w:r>
            <w:r w:rsidRPr="00F54C17">
              <w:rPr>
                <w:rFonts w:ascii="Arial" w:eastAsia="Malgun Gothic" w:hAnsi="Arial"/>
                <w:sz w:val="18"/>
                <w:lang w:eastAsia="en-GB"/>
              </w:rPr>
              <w:tab/>
              <w:t>The Default S-</w:t>
            </w:r>
            <w:proofErr w:type="spellStart"/>
            <w:r w:rsidRPr="00F54C17">
              <w:rPr>
                <w:rFonts w:ascii="Arial" w:eastAsia="Malgun Gothic" w:hAnsi="Arial"/>
                <w:sz w:val="18"/>
                <w:lang w:eastAsia="en-GB"/>
              </w:rPr>
              <w:t>NSSAIs</w:t>
            </w:r>
            <w:proofErr w:type="spellEnd"/>
            <w:r w:rsidRPr="00F54C17">
              <w:rPr>
                <w:rFonts w:ascii="Arial" w:eastAsia="Malgun Gothic" w:hAnsi="Arial"/>
                <w:sz w:val="18"/>
                <w:lang w:eastAsia="en-GB"/>
              </w:rPr>
              <w:t xml:space="preserve"> (if more than one is present) are associated with common </w:t>
            </w:r>
            <w:proofErr w:type="spellStart"/>
            <w:r w:rsidRPr="00F54C17">
              <w:rPr>
                <w:rFonts w:ascii="Arial" w:eastAsia="Malgun Gothic" w:hAnsi="Arial"/>
                <w:sz w:val="18"/>
                <w:lang w:eastAsia="en-GB"/>
              </w:rPr>
              <w:t>NSSRG</w:t>
            </w:r>
            <w:proofErr w:type="spellEnd"/>
            <w:r w:rsidRPr="00F54C17">
              <w:rPr>
                <w:rFonts w:ascii="Arial" w:eastAsia="Malgun Gothic" w:hAnsi="Arial"/>
                <w:sz w:val="18"/>
                <w:lang w:eastAsia="en-GB"/>
              </w:rPr>
              <w:t xml:space="preserve"> values if </w:t>
            </w:r>
            <w:proofErr w:type="spellStart"/>
            <w:r w:rsidRPr="00F54C17">
              <w:rPr>
                <w:rFonts w:ascii="Arial" w:eastAsia="Malgun Gothic" w:hAnsi="Arial"/>
                <w:sz w:val="18"/>
                <w:lang w:eastAsia="en-GB"/>
              </w:rPr>
              <w:t>NSSRG</w:t>
            </w:r>
            <w:proofErr w:type="spellEnd"/>
            <w:r w:rsidRPr="00F54C17">
              <w:rPr>
                <w:rFonts w:ascii="Arial" w:eastAsia="Malgun Gothic" w:hAnsi="Arial"/>
                <w:sz w:val="18"/>
                <w:lang w:eastAsia="en-GB"/>
              </w:rPr>
              <w:t xml:space="preserve"> information is present. At least one Default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shall be present in a subscription including </w:t>
            </w:r>
            <w:proofErr w:type="spellStart"/>
            <w:r w:rsidRPr="00F54C17">
              <w:rPr>
                <w:rFonts w:ascii="Arial" w:eastAsia="Malgun Gothic" w:hAnsi="Arial"/>
                <w:sz w:val="18"/>
                <w:lang w:eastAsia="en-GB"/>
              </w:rPr>
              <w:t>NSSRG</w:t>
            </w:r>
            <w:proofErr w:type="spellEnd"/>
            <w:r w:rsidRPr="00F54C17">
              <w:rPr>
                <w:rFonts w:ascii="Arial" w:eastAsia="Malgun Gothic" w:hAnsi="Arial"/>
                <w:sz w:val="18"/>
                <w:lang w:eastAsia="en-GB"/>
              </w:rPr>
              <w:t xml:space="preserve"> information.</w:t>
            </w:r>
          </w:p>
          <w:p w14:paraId="6F210281"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13:</w:t>
            </w:r>
            <w:r w:rsidRPr="00F54C17">
              <w:rPr>
                <w:rFonts w:ascii="Arial" w:eastAsia="Malgun Gothic" w:hAnsi="Arial"/>
                <w:sz w:val="18"/>
                <w:lang w:eastAsia="en-GB"/>
              </w:rPr>
              <w:tab/>
              <w:t xml:space="preserve">When </w:t>
            </w:r>
            <w:proofErr w:type="spellStart"/>
            <w:r w:rsidRPr="00F54C17">
              <w:rPr>
                <w:rFonts w:ascii="Arial" w:eastAsia="Malgun Gothic" w:hAnsi="Arial"/>
                <w:sz w:val="18"/>
                <w:lang w:eastAsia="en-GB"/>
              </w:rPr>
              <w:t>UUAA</w:t>
            </w:r>
            <w:proofErr w:type="spellEnd"/>
            <w:r w:rsidRPr="00F54C17">
              <w:rPr>
                <w:rFonts w:ascii="Arial" w:eastAsia="Malgun Gothic" w:hAnsi="Arial"/>
                <w:sz w:val="18"/>
                <w:lang w:eastAsia="en-GB"/>
              </w:rPr>
              <w:t xml:space="preserve"> is performed in the AMF (as in clause 5.2.2 of TS 23.256 [80]) and </w:t>
            </w:r>
            <w:proofErr w:type="spellStart"/>
            <w:r w:rsidRPr="00F54C17">
              <w:rPr>
                <w:rFonts w:ascii="Arial" w:eastAsia="Malgun Gothic" w:hAnsi="Arial"/>
                <w:sz w:val="18"/>
                <w:lang w:eastAsia="en-GB"/>
              </w:rPr>
              <w:t>UUAA</w:t>
            </w:r>
            <w:proofErr w:type="spellEnd"/>
            <w:r w:rsidRPr="00F54C17">
              <w:rPr>
                <w:rFonts w:ascii="Arial" w:eastAsia="Malgun Gothic" w:hAnsi="Arial"/>
                <w:sz w:val="18"/>
                <w:lang w:eastAsia="en-GB"/>
              </w:rPr>
              <w:t xml:space="preserve">-MM status is FAILED or PENDING, the AMF shall reject PDU session establishment requests from the UE for a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that is subject to aerial services.</w:t>
            </w:r>
          </w:p>
          <w:p w14:paraId="6069F67D"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14:</w:t>
            </w:r>
            <w:r w:rsidRPr="00F54C17">
              <w:rPr>
                <w:rFonts w:ascii="Arial" w:eastAsia="Malgun Gothic" w:hAnsi="Arial"/>
                <w:sz w:val="18"/>
                <w:lang w:eastAsia="en-GB"/>
              </w:rPr>
              <w:tab/>
              <w:t xml:space="preserve">For a </w:t>
            </w:r>
            <w:proofErr w:type="spellStart"/>
            <w:r w:rsidRPr="00F54C17">
              <w:rPr>
                <w:rFonts w:ascii="Arial" w:eastAsia="Malgun Gothic" w:hAnsi="Arial"/>
                <w:sz w:val="18"/>
                <w:lang w:eastAsia="en-GB"/>
              </w:rPr>
              <w:t>DNN</w:t>
            </w:r>
            <w:proofErr w:type="spellEnd"/>
            <w:r w:rsidRPr="00F54C17">
              <w:rPr>
                <w:rFonts w:ascii="Arial" w:eastAsia="Malgun Gothic" w:hAnsi="Arial"/>
                <w:sz w:val="18"/>
                <w:lang w:eastAsia="en-GB"/>
              </w:rPr>
              <w:t xml:space="preserve"> in S-</w:t>
            </w:r>
            <w:proofErr w:type="spellStart"/>
            <w:r w:rsidRPr="00F54C17">
              <w:rPr>
                <w:rFonts w:ascii="Arial" w:eastAsia="Malgun Gothic" w:hAnsi="Arial"/>
                <w:sz w:val="18"/>
                <w:lang w:eastAsia="en-GB"/>
              </w:rPr>
              <w:t>NSSAI</w:t>
            </w:r>
            <w:proofErr w:type="spellEnd"/>
            <w:r w:rsidRPr="00F54C17">
              <w:rPr>
                <w:rFonts w:ascii="Arial" w:eastAsia="Malgun Gothic" w:hAnsi="Arial"/>
                <w:sz w:val="18"/>
                <w:lang w:eastAsia="en-GB"/>
              </w:rPr>
              <w:t xml:space="preserve"> either a DN-AAA based secondary authentication, or an API based secondary authentication can be configured. When API based authentication of the PDU session is required, Secondary authentication indication shall not be present.</w:t>
            </w:r>
          </w:p>
          <w:p w14:paraId="5C21FB5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15:</w:t>
            </w:r>
            <w:r w:rsidRPr="00F54C17">
              <w:rPr>
                <w:rFonts w:ascii="Arial" w:eastAsia="Malgun Gothic" w:hAnsi="Arial"/>
                <w:sz w:val="18"/>
                <w:lang w:eastAsia="en-GB"/>
              </w:rPr>
              <w:tab/>
              <w:t xml:space="preserve">A </w:t>
            </w:r>
            <w:proofErr w:type="spellStart"/>
            <w:r w:rsidRPr="00F54C17">
              <w:rPr>
                <w:rFonts w:ascii="Arial" w:eastAsia="Malgun Gothic" w:hAnsi="Arial"/>
                <w:sz w:val="18"/>
                <w:lang w:eastAsia="en-GB"/>
              </w:rPr>
              <w:t>GPSI</w:t>
            </w:r>
            <w:proofErr w:type="spellEnd"/>
            <w:r w:rsidRPr="00F54C17">
              <w:rPr>
                <w:rFonts w:ascii="Arial" w:eastAsia="Malgun Gothic" w:hAnsi="Arial"/>
                <w:sz w:val="18"/>
                <w:lang w:eastAsia="en-GB"/>
              </w:rPr>
              <w:t xml:space="preserve"> may be associated with Application Port ID, </w:t>
            </w:r>
            <w:proofErr w:type="spellStart"/>
            <w:r w:rsidRPr="00F54C17">
              <w:rPr>
                <w:rFonts w:ascii="Arial" w:eastAsia="Malgun Gothic" w:hAnsi="Arial"/>
                <w:sz w:val="18"/>
                <w:lang w:eastAsia="en-GB"/>
              </w:rPr>
              <w:t>MTC</w:t>
            </w:r>
            <w:proofErr w:type="spellEnd"/>
            <w:r w:rsidRPr="00F54C17">
              <w:rPr>
                <w:rFonts w:ascii="Arial" w:eastAsia="Malgun Gothic" w:hAnsi="Arial"/>
                <w:sz w:val="18"/>
                <w:lang w:eastAsia="en-GB"/>
              </w:rPr>
              <w:t xml:space="preserve"> Provider Information and/or AF Identifier.</w:t>
            </w:r>
          </w:p>
          <w:p w14:paraId="1EB421F5"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16:</w:t>
            </w:r>
            <w:r w:rsidRPr="00F54C17">
              <w:rPr>
                <w:rFonts w:ascii="Arial" w:eastAsia="Malgun Gothic" w:hAnsi="Arial"/>
                <w:sz w:val="18"/>
                <w:lang w:eastAsia="en-GB"/>
              </w:rPr>
              <w:tab/>
              <w:t>For non-roaming UE (</w:t>
            </w:r>
            <w:proofErr w:type="gramStart"/>
            <w:r w:rsidRPr="00F54C17">
              <w:rPr>
                <w:rFonts w:ascii="Arial" w:eastAsia="Malgun Gothic" w:hAnsi="Arial"/>
                <w:sz w:val="18"/>
                <w:lang w:eastAsia="en-GB"/>
              </w:rPr>
              <w:t>e.g.</w:t>
            </w:r>
            <w:proofErr w:type="gramEnd"/>
            <w:r w:rsidRPr="00F54C17">
              <w:rPr>
                <w:rFonts w:ascii="Arial" w:eastAsia="Malgun Gothic" w:hAnsi="Arial"/>
                <w:sz w:val="18"/>
                <w:lang w:eastAsia="en-GB"/>
              </w:rPr>
              <w:t xml:space="preserve"> accessing </w:t>
            </w:r>
            <w:proofErr w:type="spellStart"/>
            <w:r w:rsidRPr="00F54C17">
              <w:rPr>
                <w:rFonts w:ascii="Arial" w:eastAsia="Malgun Gothic" w:hAnsi="Arial"/>
                <w:sz w:val="18"/>
                <w:lang w:eastAsia="en-GB"/>
              </w:rPr>
              <w:t>SNPN</w:t>
            </w:r>
            <w:proofErr w:type="spellEnd"/>
            <w:r w:rsidRPr="00F54C17">
              <w:rPr>
                <w:rFonts w:ascii="Arial" w:eastAsia="Malgun Gothic" w:hAnsi="Arial"/>
                <w:sz w:val="18"/>
                <w:lang w:eastAsia="en-GB"/>
              </w:rPr>
              <w:t xml:space="preserve"> with CH credentials), LBO roaming information does not apply.</w:t>
            </w:r>
          </w:p>
          <w:p w14:paraId="7F877650"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17:</w:t>
            </w:r>
            <w:r w:rsidRPr="00F54C17">
              <w:rPr>
                <w:rFonts w:ascii="Arial" w:eastAsia="Malgun Gothic" w:hAnsi="Arial"/>
                <w:sz w:val="18"/>
                <w:lang w:eastAsia="en-GB"/>
              </w:rPr>
              <w:tab/>
              <w:t>This information applies only for HR PDU Session.</w:t>
            </w:r>
          </w:p>
          <w:p w14:paraId="0AD2D1C1"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18:</w:t>
            </w:r>
            <w:r w:rsidRPr="00F54C17">
              <w:rPr>
                <w:rFonts w:ascii="Arial" w:eastAsia="Malgun Gothic" w:hAnsi="Arial"/>
                <w:sz w:val="18"/>
                <w:lang w:eastAsia="en-GB"/>
              </w:rPr>
              <w:tab/>
              <w:t>This information is only valid for the current serving network.</w:t>
            </w:r>
          </w:p>
          <w:p w14:paraId="54C581CC"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19:</w:t>
            </w:r>
            <w:r w:rsidRPr="00F54C17">
              <w:rPr>
                <w:rFonts w:ascii="Arial" w:eastAsia="Malgun Gothic" w:hAnsi="Arial"/>
                <w:sz w:val="18"/>
                <w:lang w:eastAsia="en-GB"/>
              </w:rPr>
              <w:tab/>
              <w:t>The subscribed Time Synchronization Coverage Area shall be inside of the Allowed Areas as per UE's service area restriction.</w:t>
            </w:r>
          </w:p>
          <w:p w14:paraId="3811612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20:</w:t>
            </w:r>
            <w:r w:rsidRPr="00F54C17">
              <w:rPr>
                <w:rFonts w:ascii="Arial" w:eastAsia="Malgun Gothic" w:hAnsi="Arial"/>
                <w:sz w:val="18"/>
                <w:lang w:eastAsia="en-GB"/>
              </w:rPr>
              <w:tab/>
              <w:t xml:space="preserve">For roaming UE in a visited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the corresponding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ID is provided with Edge Configuration Server (ECS) Address Configuration Information.</w:t>
            </w:r>
          </w:p>
          <w:p w14:paraId="0DC8DA2E"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21:</w:t>
            </w:r>
            <w:r w:rsidRPr="00F54C17">
              <w:rPr>
                <w:rFonts w:ascii="Arial" w:eastAsia="Malgun Gothic" w:hAnsi="Arial"/>
                <w:sz w:val="18"/>
                <w:lang w:eastAsia="en-GB"/>
              </w:rPr>
              <w:tab/>
              <w:t xml:space="preserve">The entries in the Credentials Holder controlled prioritized lists of preferred </w:t>
            </w:r>
            <w:proofErr w:type="spellStart"/>
            <w:r w:rsidRPr="00F54C17">
              <w:rPr>
                <w:rFonts w:ascii="Arial" w:eastAsia="Malgun Gothic" w:hAnsi="Arial"/>
                <w:sz w:val="18"/>
                <w:lang w:eastAsia="en-GB"/>
              </w:rPr>
              <w:t>SNPNs</w:t>
            </w:r>
            <w:proofErr w:type="spellEnd"/>
            <w:r w:rsidRPr="00F54C17">
              <w:rPr>
                <w:rFonts w:ascii="Arial" w:eastAsia="Malgun Gothic" w:hAnsi="Arial"/>
                <w:sz w:val="18"/>
                <w:lang w:eastAsia="en-GB"/>
              </w:rPr>
              <w:t xml:space="preserve"> and </w:t>
            </w:r>
            <w:proofErr w:type="spellStart"/>
            <w:r w:rsidRPr="00F54C17">
              <w:rPr>
                <w:rFonts w:ascii="Arial" w:eastAsia="Malgun Gothic" w:hAnsi="Arial"/>
                <w:sz w:val="18"/>
                <w:lang w:eastAsia="en-GB"/>
              </w:rPr>
              <w:t>GINs</w:t>
            </w:r>
            <w:proofErr w:type="spellEnd"/>
            <w:r w:rsidRPr="00F54C17">
              <w:rPr>
                <w:rFonts w:ascii="Arial" w:eastAsia="Malgun Gothic" w:hAnsi="Arial"/>
                <w:sz w:val="18"/>
                <w:lang w:eastAsia="en-GB"/>
              </w:rPr>
              <w:t xml:space="preserve"> may be associated with a time validity or/and location validity condition as specified in clause 5.30.2.3 of TS 23.501 [2].</w:t>
            </w:r>
          </w:p>
        </w:tc>
      </w:tr>
    </w:tbl>
    <w:p w14:paraId="1D13B1D8" w14:textId="77777777" w:rsidR="00F54C17" w:rsidRPr="00F54C17" w:rsidRDefault="00F54C17" w:rsidP="00F54C17">
      <w:pPr>
        <w:overflowPunct w:val="0"/>
        <w:autoSpaceDE w:val="0"/>
        <w:autoSpaceDN w:val="0"/>
        <w:adjustRightInd w:val="0"/>
        <w:spacing w:after="0"/>
        <w:textAlignment w:val="baseline"/>
        <w:rPr>
          <w:rFonts w:eastAsia="Malgun Gothic"/>
          <w:lang w:eastAsia="zh-CN"/>
        </w:rPr>
      </w:pPr>
    </w:p>
    <w:p w14:paraId="179A5E59" w14:textId="77777777" w:rsidR="00F54C17" w:rsidRPr="00F54C17" w:rsidRDefault="00F54C17" w:rsidP="00F54C17">
      <w:pPr>
        <w:keepLines/>
        <w:overflowPunct w:val="0"/>
        <w:autoSpaceDE w:val="0"/>
        <w:autoSpaceDN w:val="0"/>
        <w:adjustRightInd w:val="0"/>
        <w:ind w:left="1559" w:hanging="1276"/>
        <w:textAlignment w:val="baseline"/>
        <w:rPr>
          <w:rFonts w:eastAsia="Malgun Gothic"/>
          <w:color w:val="FF0000"/>
          <w:lang w:eastAsia="en-GB"/>
        </w:rPr>
      </w:pPr>
      <w:r w:rsidRPr="00F54C17">
        <w:rPr>
          <w:rFonts w:eastAsia="Malgun Gothic"/>
          <w:color w:val="FF0000"/>
          <w:lang w:eastAsia="en-GB"/>
        </w:rPr>
        <w:t>Editor's note:</w:t>
      </w:r>
      <w:r w:rsidRPr="00F54C17">
        <w:rPr>
          <w:rFonts w:eastAsia="Malgun Gothic"/>
          <w:color w:val="FF0000"/>
          <w:lang w:eastAsia="en-GB"/>
        </w:rPr>
        <w:tab/>
        <w:t xml:space="preserve">Whether the Credentials Holder controlled prioritized lists of preferred </w:t>
      </w:r>
      <w:proofErr w:type="spellStart"/>
      <w:r w:rsidRPr="00F54C17">
        <w:rPr>
          <w:rFonts w:eastAsia="Malgun Gothic"/>
          <w:color w:val="FF0000"/>
          <w:lang w:eastAsia="en-GB"/>
        </w:rPr>
        <w:t>SNPNs</w:t>
      </w:r>
      <w:proofErr w:type="spellEnd"/>
      <w:r w:rsidRPr="00F54C17">
        <w:rPr>
          <w:rFonts w:eastAsia="Malgun Gothic"/>
          <w:color w:val="FF0000"/>
          <w:lang w:eastAsia="en-GB"/>
        </w:rPr>
        <w:t>/</w:t>
      </w:r>
      <w:proofErr w:type="spellStart"/>
      <w:r w:rsidRPr="00F54C17">
        <w:rPr>
          <w:rFonts w:eastAsia="Malgun Gothic"/>
          <w:color w:val="FF0000"/>
          <w:lang w:eastAsia="en-GB"/>
        </w:rPr>
        <w:t>GINs</w:t>
      </w:r>
      <w:proofErr w:type="spellEnd"/>
      <w:r w:rsidRPr="00F54C17">
        <w:rPr>
          <w:rFonts w:eastAsia="Malgun Gothic"/>
          <w:color w:val="FF0000"/>
          <w:lang w:eastAsia="en-GB"/>
        </w:rPr>
        <w:t xml:space="preserve"> can be extended or if a new list type is to be defined to provide entries with validity information to the UE is FFS and to be determined by CT </w:t>
      </w:r>
      <w:proofErr w:type="spellStart"/>
      <w:r w:rsidRPr="00F54C17">
        <w:rPr>
          <w:rFonts w:eastAsia="Malgun Gothic"/>
          <w:color w:val="FF0000"/>
          <w:lang w:eastAsia="en-GB"/>
        </w:rPr>
        <w:t>WG1</w:t>
      </w:r>
      <w:proofErr w:type="spellEnd"/>
      <w:r w:rsidRPr="00F54C17">
        <w:rPr>
          <w:rFonts w:eastAsia="Malgun Gothic"/>
          <w:color w:val="FF0000"/>
          <w:lang w:eastAsia="en-GB"/>
        </w:rPr>
        <w:t>.</w:t>
      </w:r>
    </w:p>
    <w:p w14:paraId="18223CA0"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Malgun Gothic" w:hAnsi="Arial"/>
          <w:b/>
          <w:lang w:eastAsia="en-GB"/>
        </w:rPr>
      </w:pPr>
      <w:r w:rsidRPr="00F54C17">
        <w:rPr>
          <w:rFonts w:ascii="Arial" w:eastAsia="Malgun Gothic" w:hAnsi="Arial"/>
          <w:b/>
          <w:lang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54C17" w:rsidRPr="00F54C17" w14:paraId="4C497BCB" w14:textId="77777777" w:rsidTr="00906AF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7C73C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71A4B4"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3C8755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Description</w:t>
            </w:r>
          </w:p>
        </w:tc>
      </w:tr>
      <w:tr w:rsidR="00F54C17" w:rsidRPr="00F54C17" w14:paraId="37292A0C" w14:textId="77777777" w:rsidTr="00906AF1">
        <w:trPr>
          <w:cantSplit/>
          <w:jc w:val="center"/>
        </w:trPr>
        <w:tc>
          <w:tcPr>
            <w:tcW w:w="2297" w:type="dxa"/>
            <w:tcBorders>
              <w:top w:val="single" w:sz="4" w:space="0" w:color="auto"/>
              <w:left w:val="single" w:sz="4" w:space="0" w:color="auto"/>
              <w:bottom w:val="nil"/>
              <w:right w:val="single" w:sz="4" w:space="0" w:color="auto"/>
            </w:tcBorders>
            <w:hideMark/>
          </w:tcPr>
          <w:p w14:paraId="3A1EECA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p>
          <w:p w14:paraId="4F693DD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3777C3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9E5FD0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en-GB"/>
              </w:rPr>
              <w:t xml:space="preserve">Identifies external group of </w:t>
            </w:r>
            <w:proofErr w:type="spellStart"/>
            <w:r w:rsidRPr="00F54C17">
              <w:rPr>
                <w:rFonts w:ascii="Arial" w:eastAsia="等线" w:hAnsi="Arial"/>
                <w:sz w:val="18"/>
                <w:lang w:eastAsia="en-GB"/>
              </w:rPr>
              <w:t>UEs</w:t>
            </w:r>
            <w:proofErr w:type="spellEnd"/>
            <w:r w:rsidRPr="00F54C17">
              <w:rPr>
                <w:rFonts w:ascii="Arial" w:eastAsia="等线" w:hAnsi="Arial"/>
                <w:sz w:val="18"/>
                <w:lang w:eastAsia="zh-CN"/>
              </w:rPr>
              <w:t xml:space="preserve"> that the UE belongs to as defined in TS 23.682 [23].</w:t>
            </w:r>
          </w:p>
        </w:tc>
      </w:tr>
      <w:tr w:rsidR="00F54C17" w:rsidRPr="00F54C17" w14:paraId="35900031" w14:textId="77777777" w:rsidTr="00906AF1">
        <w:trPr>
          <w:cantSplit/>
          <w:jc w:val="center"/>
        </w:trPr>
        <w:tc>
          <w:tcPr>
            <w:tcW w:w="0" w:type="auto"/>
            <w:tcBorders>
              <w:top w:val="nil"/>
              <w:left w:val="single" w:sz="4" w:space="0" w:color="auto"/>
              <w:bottom w:val="nil"/>
              <w:right w:val="single" w:sz="4" w:space="0" w:color="auto"/>
            </w:tcBorders>
            <w:vAlign w:val="center"/>
            <w:hideMark/>
          </w:tcPr>
          <w:p w14:paraId="413ED7CA" w14:textId="77777777" w:rsidR="00F54C17" w:rsidRPr="00F54C17" w:rsidRDefault="00F54C17" w:rsidP="00F54C17">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2E93A8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876EDD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en-GB"/>
              </w:rPr>
              <w:t xml:space="preserve">Identifies internal group of </w:t>
            </w:r>
            <w:proofErr w:type="spellStart"/>
            <w:r w:rsidRPr="00F54C17">
              <w:rPr>
                <w:rFonts w:ascii="Arial" w:eastAsia="等线" w:hAnsi="Arial"/>
                <w:sz w:val="18"/>
                <w:lang w:eastAsia="en-GB"/>
              </w:rPr>
              <w:t>UEs</w:t>
            </w:r>
            <w:proofErr w:type="spellEnd"/>
            <w:r w:rsidRPr="00F54C17">
              <w:rPr>
                <w:rFonts w:ascii="Arial" w:eastAsia="等线" w:hAnsi="Arial"/>
                <w:sz w:val="18"/>
                <w:lang w:eastAsia="zh-CN"/>
              </w:rPr>
              <w:t xml:space="preserve"> that the UE belongs to as defined in TS 23.501 [2].</w:t>
            </w:r>
          </w:p>
        </w:tc>
      </w:tr>
      <w:tr w:rsidR="00F54C17" w:rsidRPr="00F54C17" w14:paraId="2BDAE84D" w14:textId="77777777" w:rsidTr="00906AF1">
        <w:trPr>
          <w:cantSplit/>
          <w:jc w:val="center"/>
        </w:trPr>
        <w:tc>
          <w:tcPr>
            <w:tcW w:w="0" w:type="auto"/>
            <w:tcBorders>
              <w:top w:val="nil"/>
              <w:left w:val="single" w:sz="4" w:space="0" w:color="auto"/>
              <w:bottom w:val="single" w:sz="4" w:space="0" w:color="auto"/>
              <w:right w:val="single" w:sz="4" w:space="0" w:color="auto"/>
            </w:tcBorders>
            <w:vAlign w:val="center"/>
            <w:hideMark/>
          </w:tcPr>
          <w:p w14:paraId="70642786" w14:textId="77777777" w:rsidR="00F54C17" w:rsidRPr="00F54C17" w:rsidRDefault="00F54C17" w:rsidP="00F54C17">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D4D23B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等线" w:hAnsi="Arial"/>
                <w:sz w:val="18"/>
                <w:lang w:eastAsia="zh-CN"/>
              </w:rPr>
              <w:t>SUPI</w:t>
            </w:r>
            <w:proofErr w:type="spellEnd"/>
            <w:r w:rsidRPr="00F54C17">
              <w:rPr>
                <w:rFonts w:ascii="Arial" w:eastAsia="等线" w:hAnsi="Arial"/>
                <w:sz w:val="18"/>
                <w:lang w:eastAsia="zh-CN"/>
              </w:rPr>
              <w:t xml:space="preserve"> list</w:t>
            </w:r>
          </w:p>
        </w:tc>
        <w:tc>
          <w:tcPr>
            <w:tcW w:w="4225" w:type="dxa"/>
            <w:tcBorders>
              <w:top w:val="single" w:sz="4" w:space="0" w:color="auto"/>
              <w:left w:val="single" w:sz="4" w:space="0" w:color="auto"/>
              <w:bottom w:val="single" w:sz="4" w:space="0" w:color="auto"/>
              <w:right w:val="single" w:sz="4" w:space="0" w:color="auto"/>
            </w:tcBorders>
          </w:tcPr>
          <w:p w14:paraId="235FC37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Corresponding </w:t>
            </w:r>
            <w:proofErr w:type="spellStart"/>
            <w:r w:rsidRPr="00F54C17">
              <w:rPr>
                <w:rFonts w:ascii="Arial" w:eastAsia="Malgun Gothic" w:hAnsi="Arial"/>
                <w:sz w:val="18"/>
                <w:lang w:eastAsia="en-GB"/>
              </w:rPr>
              <w:t>SUPI</w:t>
            </w:r>
            <w:proofErr w:type="spellEnd"/>
            <w:r w:rsidRPr="00F54C17">
              <w:rPr>
                <w:rFonts w:ascii="Arial" w:eastAsia="Malgun Gothic" w:hAnsi="Arial"/>
                <w:sz w:val="18"/>
                <w:lang w:eastAsia="en-GB"/>
              </w:rPr>
              <w:t xml:space="preserve"> list for input External Group Identifier.</w:t>
            </w:r>
          </w:p>
        </w:tc>
      </w:tr>
      <w:tr w:rsidR="00F54C17" w:rsidRPr="00F54C17" w14:paraId="4FB6CA7F" w14:textId="77777777" w:rsidTr="00906AF1">
        <w:trPr>
          <w:cantSplit/>
          <w:jc w:val="center"/>
        </w:trPr>
        <w:tc>
          <w:tcPr>
            <w:tcW w:w="2297" w:type="dxa"/>
            <w:tcBorders>
              <w:top w:val="single" w:sz="4" w:space="0" w:color="auto"/>
              <w:left w:val="single" w:sz="4" w:space="0" w:color="auto"/>
              <w:bottom w:val="nil"/>
              <w:right w:val="single" w:sz="4" w:space="0" w:color="auto"/>
            </w:tcBorders>
          </w:tcPr>
          <w:p w14:paraId="080EA8A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p>
          <w:p w14:paraId="356961A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Group Data</w:t>
            </w:r>
          </w:p>
          <w:p w14:paraId="26D4A3C8"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69BEE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670BEE0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Internal identifiers of the group of </w:t>
            </w:r>
            <w:proofErr w:type="spellStart"/>
            <w:r w:rsidRPr="00F54C17">
              <w:rPr>
                <w:rFonts w:ascii="Arial" w:eastAsia="Malgun Gothic" w:hAnsi="Arial"/>
                <w:sz w:val="18"/>
                <w:lang w:eastAsia="en-GB"/>
              </w:rPr>
              <w:t>UEs</w:t>
            </w:r>
            <w:proofErr w:type="spellEnd"/>
            <w:r w:rsidRPr="00F54C17">
              <w:rPr>
                <w:rFonts w:ascii="Arial" w:eastAsia="Malgun Gothic" w:hAnsi="Arial"/>
                <w:sz w:val="18"/>
                <w:lang w:eastAsia="en-GB"/>
              </w:rPr>
              <w:t xml:space="preserve"> that the Group Data belongs to.</w:t>
            </w:r>
          </w:p>
        </w:tc>
      </w:tr>
      <w:tr w:rsidR="00F54C17" w:rsidRPr="00F54C17" w14:paraId="7F2C2D58" w14:textId="77777777" w:rsidTr="00906AF1">
        <w:trPr>
          <w:cantSplit/>
          <w:jc w:val="center"/>
        </w:trPr>
        <w:tc>
          <w:tcPr>
            <w:tcW w:w="0" w:type="auto"/>
            <w:tcBorders>
              <w:top w:val="nil"/>
              <w:left w:val="single" w:sz="4" w:space="0" w:color="auto"/>
              <w:bottom w:val="single" w:sz="4" w:space="0" w:color="auto"/>
              <w:right w:val="single" w:sz="4" w:space="0" w:color="auto"/>
            </w:tcBorders>
            <w:vAlign w:val="center"/>
          </w:tcPr>
          <w:p w14:paraId="32834912" w14:textId="77777777" w:rsidR="00F54C17" w:rsidRPr="00F54C17" w:rsidRDefault="00F54C17" w:rsidP="00F54C17">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9716B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4C4E9EB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 the case of </w:t>
            </w:r>
            <w:proofErr w:type="spellStart"/>
            <w:r w:rsidRPr="00F54C17">
              <w:rPr>
                <w:rFonts w:ascii="Arial" w:eastAsia="Malgun Gothic" w:hAnsi="Arial"/>
                <w:sz w:val="18"/>
                <w:lang w:eastAsia="en-GB"/>
              </w:rPr>
              <w:t>5G</w:t>
            </w:r>
            <w:proofErr w:type="spellEnd"/>
            <w:r w:rsidRPr="00F54C17">
              <w:rPr>
                <w:rFonts w:ascii="Arial" w:eastAsia="Malgun Gothic" w:hAnsi="Arial"/>
                <w:sz w:val="18"/>
                <w:lang w:eastAsia="en-GB"/>
              </w:rPr>
              <w:t xml:space="preserve"> VN related groups the content of this information is defined in clause </w:t>
            </w:r>
            <w:proofErr w:type="spellStart"/>
            <w:r w:rsidRPr="00F54C17">
              <w:rPr>
                <w:rFonts w:ascii="Arial" w:eastAsia="Malgun Gothic" w:hAnsi="Arial"/>
                <w:sz w:val="18"/>
                <w:lang w:eastAsia="en-GB"/>
              </w:rPr>
              <w:t>4.15.6.3b</w:t>
            </w:r>
            <w:proofErr w:type="spellEnd"/>
            <w:r w:rsidRPr="00F54C17">
              <w:rPr>
                <w:rFonts w:ascii="Arial" w:eastAsia="Malgun Gothic" w:hAnsi="Arial"/>
                <w:sz w:val="18"/>
                <w:lang w:eastAsia="en-GB"/>
              </w:rPr>
              <w:t>.</w:t>
            </w:r>
          </w:p>
        </w:tc>
      </w:tr>
      <w:tr w:rsidR="00F54C17" w:rsidRPr="00F54C17" w14:paraId="5E29AAFA" w14:textId="77777777" w:rsidTr="00906AF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CD478C3"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w:t>
            </w:r>
            <w:r w:rsidRPr="00F54C17">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F91265D" w14:textId="77777777" w:rsidR="00F54C17" w:rsidRPr="00F54C17" w:rsidRDefault="00F54C17" w:rsidP="00F54C17">
      <w:pPr>
        <w:overflowPunct w:val="0"/>
        <w:autoSpaceDE w:val="0"/>
        <w:autoSpaceDN w:val="0"/>
        <w:adjustRightInd w:val="0"/>
        <w:spacing w:after="0"/>
        <w:textAlignment w:val="baseline"/>
        <w:rPr>
          <w:rFonts w:eastAsia="Malgun Gothic"/>
          <w:lang w:eastAsia="en-GB"/>
        </w:rPr>
      </w:pPr>
    </w:p>
    <w:p w14:paraId="7E79AD0D" w14:textId="77777777" w:rsidR="00F54C17" w:rsidRPr="00F54C17" w:rsidRDefault="00F54C17" w:rsidP="00F54C17">
      <w:pPr>
        <w:rPr>
          <w:rFonts w:eastAsia="等线"/>
          <w:lang w:eastAsia="zh-CN"/>
        </w:rPr>
      </w:pPr>
      <w:r w:rsidRPr="00F54C17">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CF0C1E3"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等线" w:hAnsi="Arial"/>
          <w:b/>
          <w:lang w:eastAsia="zh-CN"/>
        </w:rPr>
      </w:pPr>
      <w:r w:rsidRPr="00F54C17">
        <w:rPr>
          <w:rFonts w:ascii="Arial" w:eastAsia="等线"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54C17" w:rsidRPr="00F54C17" w14:paraId="5A32BAF1" w14:textId="77777777" w:rsidTr="00906AF1">
        <w:tc>
          <w:tcPr>
            <w:tcW w:w="3827" w:type="dxa"/>
          </w:tcPr>
          <w:p w14:paraId="5B4AE62C"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Subscription Data Types</w:t>
            </w:r>
          </w:p>
        </w:tc>
        <w:tc>
          <w:tcPr>
            <w:tcW w:w="1218" w:type="dxa"/>
          </w:tcPr>
          <w:p w14:paraId="636D157A"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Key</w:t>
            </w:r>
          </w:p>
        </w:tc>
        <w:tc>
          <w:tcPr>
            <w:tcW w:w="2326" w:type="dxa"/>
          </w:tcPr>
          <w:p w14:paraId="6ADDCDF2"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Sub Key</w:t>
            </w:r>
          </w:p>
        </w:tc>
      </w:tr>
      <w:tr w:rsidR="00F54C17" w:rsidRPr="00F54C17" w14:paraId="76F800E4" w14:textId="77777777" w:rsidTr="00906AF1">
        <w:tc>
          <w:tcPr>
            <w:tcW w:w="3827" w:type="dxa"/>
          </w:tcPr>
          <w:p w14:paraId="673A9D78"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en-GB"/>
              </w:rPr>
              <w:t>Access and Mobility Subscription data</w:t>
            </w:r>
          </w:p>
        </w:tc>
        <w:tc>
          <w:tcPr>
            <w:tcW w:w="1218" w:type="dxa"/>
          </w:tcPr>
          <w:p w14:paraId="4EB7F05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F54C17">
              <w:rPr>
                <w:rFonts w:ascii="Arial" w:eastAsia="Malgun Gothic" w:hAnsi="Arial"/>
                <w:sz w:val="18"/>
                <w:lang w:eastAsia="en-GB"/>
              </w:rPr>
              <w:t>SUPI</w:t>
            </w:r>
            <w:proofErr w:type="spellEnd"/>
          </w:p>
        </w:tc>
        <w:tc>
          <w:tcPr>
            <w:tcW w:w="2326" w:type="dxa"/>
          </w:tcPr>
          <w:p w14:paraId="018C1B1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Malgun Gothic" w:hAnsi="Arial"/>
                <w:sz w:val="18"/>
                <w:lang w:eastAsia="en-GB"/>
              </w:rPr>
              <w:t xml:space="preserve">Serving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ID and optionally NID</w:t>
            </w:r>
          </w:p>
        </w:tc>
      </w:tr>
      <w:tr w:rsidR="00F54C17" w:rsidRPr="00F54C17" w14:paraId="712E730D" w14:textId="77777777" w:rsidTr="00906AF1">
        <w:tc>
          <w:tcPr>
            <w:tcW w:w="3827" w:type="dxa"/>
            <w:vAlign w:val="center"/>
          </w:tcPr>
          <w:p w14:paraId="23472C3C"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54C17">
              <w:rPr>
                <w:rFonts w:ascii="Arial" w:eastAsia="等线" w:hAnsi="Arial"/>
                <w:sz w:val="18"/>
                <w:lang w:eastAsia="en-GB"/>
              </w:rPr>
              <w:t>SMF</w:t>
            </w:r>
            <w:proofErr w:type="spellEnd"/>
            <w:r w:rsidRPr="00F54C17">
              <w:rPr>
                <w:rFonts w:ascii="Arial" w:eastAsia="等线" w:hAnsi="Arial"/>
                <w:sz w:val="18"/>
                <w:lang w:eastAsia="en-GB"/>
              </w:rPr>
              <w:t xml:space="preserve"> Selection Subscription data </w:t>
            </w:r>
          </w:p>
        </w:tc>
        <w:tc>
          <w:tcPr>
            <w:tcW w:w="1218" w:type="dxa"/>
          </w:tcPr>
          <w:p w14:paraId="7C78AD1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3C96685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Serving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ID and optionally NID</w:t>
            </w:r>
          </w:p>
        </w:tc>
      </w:tr>
      <w:tr w:rsidR="00F54C17" w:rsidRPr="00F54C17" w14:paraId="1426278F" w14:textId="77777777" w:rsidTr="00906AF1">
        <w:tc>
          <w:tcPr>
            <w:tcW w:w="3827" w:type="dxa"/>
            <w:vAlign w:val="center"/>
          </w:tcPr>
          <w:p w14:paraId="1E00AD90"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 xml:space="preserve">UE context in </w:t>
            </w:r>
            <w:proofErr w:type="spellStart"/>
            <w:r w:rsidRPr="00F54C17">
              <w:rPr>
                <w:rFonts w:ascii="Arial" w:eastAsia="等线" w:hAnsi="Arial"/>
                <w:sz w:val="18"/>
                <w:lang w:eastAsia="en-GB"/>
              </w:rPr>
              <w:t>SMF</w:t>
            </w:r>
            <w:proofErr w:type="spellEnd"/>
            <w:r w:rsidRPr="00F54C17">
              <w:rPr>
                <w:rFonts w:ascii="Arial" w:eastAsia="等线" w:hAnsi="Arial"/>
                <w:sz w:val="18"/>
                <w:lang w:eastAsia="en-GB"/>
              </w:rPr>
              <w:t xml:space="preserve"> data</w:t>
            </w:r>
          </w:p>
        </w:tc>
        <w:tc>
          <w:tcPr>
            <w:tcW w:w="1218" w:type="dxa"/>
          </w:tcPr>
          <w:p w14:paraId="1B0F40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332100B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w:t>
            </w:r>
            <w:proofErr w:type="spellStart"/>
            <w:r w:rsidRPr="00F54C17">
              <w:rPr>
                <w:rFonts w:ascii="Arial" w:eastAsia="Malgun Gothic" w:hAnsi="Arial"/>
                <w:sz w:val="18"/>
                <w:lang w:eastAsia="en-GB"/>
              </w:rPr>
              <w:t>NSSAI</w:t>
            </w:r>
            <w:proofErr w:type="spellEnd"/>
          </w:p>
        </w:tc>
      </w:tr>
      <w:tr w:rsidR="00F54C17" w:rsidRPr="00F54C17" w14:paraId="09EE9CD9" w14:textId="77777777" w:rsidTr="00906AF1">
        <w:tc>
          <w:tcPr>
            <w:tcW w:w="3827" w:type="dxa"/>
          </w:tcPr>
          <w:p w14:paraId="16C844B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 xml:space="preserve">SMS Management Subscription data </w:t>
            </w:r>
          </w:p>
        </w:tc>
        <w:tc>
          <w:tcPr>
            <w:tcW w:w="1218" w:type="dxa"/>
          </w:tcPr>
          <w:p w14:paraId="1C00B09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61836CB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Serving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ID and optionally NID</w:t>
            </w:r>
          </w:p>
        </w:tc>
      </w:tr>
      <w:tr w:rsidR="00F54C17" w:rsidRPr="00F54C17" w14:paraId="00258246" w14:textId="77777777" w:rsidTr="00906AF1">
        <w:tc>
          <w:tcPr>
            <w:tcW w:w="3827" w:type="dxa"/>
            <w:vAlign w:val="center"/>
          </w:tcPr>
          <w:p w14:paraId="2203E7A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SMS Subscription data</w:t>
            </w:r>
          </w:p>
        </w:tc>
        <w:tc>
          <w:tcPr>
            <w:tcW w:w="1218" w:type="dxa"/>
          </w:tcPr>
          <w:p w14:paraId="0ADBD6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2EC2BEF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Serving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ID and optionally NID</w:t>
            </w:r>
          </w:p>
        </w:tc>
      </w:tr>
      <w:tr w:rsidR="00F54C17" w:rsidRPr="00F54C17" w14:paraId="5A1F9598" w14:textId="77777777" w:rsidTr="00906AF1">
        <w:tc>
          <w:tcPr>
            <w:tcW w:w="3827" w:type="dxa"/>
            <w:tcBorders>
              <w:bottom w:val="single" w:sz="4" w:space="0" w:color="auto"/>
            </w:tcBorders>
            <w:vAlign w:val="center"/>
          </w:tcPr>
          <w:p w14:paraId="3A0357CD"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UE Context in SMSF data</w:t>
            </w:r>
          </w:p>
        </w:tc>
        <w:tc>
          <w:tcPr>
            <w:tcW w:w="1218" w:type="dxa"/>
            <w:tcBorders>
              <w:bottom w:val="single" w:sz="4" w:space="0" w:color="auto"/>
            </w:tcBorders>
          </w:tcPr>
          <w:p w14:paraId="2D4C18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5B65594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E4A7916" w14:textId="77777777" w:rsidTr="00906AF1">
        <w:tc>
          <w:tcPr>
            <w:tcW w:w="3827" w:type="dxa"/>
            <w:tcBorders>
              <w:bottom w:val="nil"/>
            </w:tcBorders>
            <w:vAlign w:val="center"/>
          </w:tcPr>
          <w:p w14:paraId="08BAD20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Session Management Subscription data</w:t>
            </w:r>
          </w:p>
        </w:tc>
        <w:tc>
          <w:tcPr>
            <w:tcW w:w="1218" w:type="dxa"/>
            <w:tcBorders>
              <w:bottom w:val="nil"/>
            </w:tcBorders>
          </w:tcPr>
          <w:p w14:paraId="0217CF9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6683185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w:t>
            </w:r>
            <w:proofErr w:type="spellStart"/>
            <w:r w:rsidRPr="00F54C17">
              <w:rPr>
                <w:rFonts w:ascii="Arial" w:eastAsia="Malgun Gothic" w:hAnsi="Arial"/>
                <w:sz w:val="18"/>
                <w:lang w:eastAsia="en-GB"/>
              </w:rPr>
              <w:t>NSSAI</w:t>
            </w:r>
            <w:proofErr w:type="spellEnd"/>
          </w:p>
        </w:tc>
      </w:tr>
      <w:tr w:rsidR="00F54C17" w:rsidRPr="00F54C17" w14:paraId="0A33C883" w14:textId="77777777" w:rsidTr="00906AF1">
        <w:tc>
          <w:tcPr>
            <w:tcW w:w="3827" w:type="dxa"/>
            <w:tcBorders>
              <w:top w:val="nil"/>
              <w:bottom w:val="nil"/>
            </w:tcBorders>
            <w:vAlign w:val="center"/>
          </w:tcPr>
          <w:p w14:paraId="1A140E8C"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0E7EC4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303C09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DNN</w:t>
            </w:r>
            <w:proofErr w:type="spellEnd"/>
          </w:p>
        </w:tc>
      </w:tr>
      <w:tr w:rsidR="00F54C17" w:rsidRPr="00F54C17" w14:paraId="2359143C" w14:textId="77777777" w:rsidTr="00906AF1">
        <w:tc>
          <w:tcPr>
            <w:tcW w:w="3827" w:type="dxa"/>
            <w:tcBorders>
              <w:top w:val="nil"/>
              <w:bottom w:val="single" w:sz="4" w:space="0" w:color="auto"/>
            </w:tcBorders>
            <w:vAlign w:val="center"/>
          </w:tcPr>
          <w:p w14:paraId="7F9FF113"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35F05B8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60F49DD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Serving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ID and optionally NID</w:t>
            </w:r>
          </w:p>
        </w:tc>
      </w:tr>
      <w:tr w:rsidR="00F54C17" w:rsidRPr="00F54C17" w14:paraId="19A8A0EB" w14:textId="77777777" w:rsidTr="00906AF1">
        <w:tc>
          <w:tcPr>
            <w:tcW w:w="3827" w:type="dxa"/>
            <w:tcBorders>
              <w:bottom w:val="nil"/>
            </w:tcBorders>
            <w:vAlign w:val="center"/>
          </w:tcPr>
          <w:p w14:paraId="2B69F952"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Identifier translation</w:t>
            </w:r>
          </w:p>
        </w:tc>
        <w:tc>
          <w:tcPr>
            <w:tcW w:w="1218" w:type="dxa"/>
          </w:tcPr>
          <w:p w14:paraId="1B8E891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GPSI</w:t>
            </w:r>
            <w:proofErr w:type="spellEnd"/>
          </w:p>
        </w:tc>
        <w:tc>
          <w:tcPr>
            <w:tcW w:w="2326" w:type="dxa"/>
          </w:tcPr>
          <w:p w14:paraId="462F24E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AA05FFF" w14:textId="77777777" w:rsidTr="00906AF1">
        <w:tc>
          <w:tcPr>
            <w:tcW w:w="3827" w:type="dxa"/>
            <w:tcBorders>
              <w:top w:val="nil"/>
            </w:tcBorders>
            <w:vAlign w:val="center"/>
          </w:tcPr>
          <w:p w14:paraId="753224C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1FB98BC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2C33646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val="fr-FR" w:eastAsia="en-GB"/>
              </w:rPr>
            </w:pPr>
            <w:r w:rsidRPr="00F54C17">
              <w:rPr>
                <w:rFonts w:ascii="Arial" w:eastAsia="Malgun Gothic" w:hAnsi="Arial"/>
                <w:sz w:val="18"/>
                <w:lang w:val="fr-FR" w:eastAsia="en-GB"/>
              </w:rPr>
              <w:t>Application Port ID, MTC Provider Information, AF Identifier</w:t>
            </w:r>
          </w:p>
        </w:tc>
      </w:tr>
      <w:tr w:rsidR="00F54C17" w:rsidRPr="00F54C17" w14:paraId="0913BFAE" w14:textId="77777777" w:rsidTr="00906AF1">
        <w:tc>
          <w:tcPr>
            <w:tcW w:w="3827" w:type="dxa"/>
            <w:vAlign w:val="center"/>
          </w:tcPr>
          <w:p w14:paraId="058F8E89"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Slice Selection Subscription data</w:t>
            </w:r>
          </w:p>
        </w:tc>
        <w:tc>
          <w:tcPr>
            <w:tcW w:w="1218" w:type="dxa"/>
          </w:tcPr>
          <w:p w14:paraId="6F5BC98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2F4F1C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Serving </w:t>
            </w:r>
            <w:proofErr w:type="spellStart"/>
            <w:r w:rsidRPr="00F54C17">
              <w:rPr>
                <w:rFonts w:ascii="Arial" w:eastAsia="Malgun Gothic" w:hAnsi="Arial"/>
                <w:sz w:val="18"/>
                <w:lang w:eastAsia="en-GB"/>
              </w:rPr>
              <w:t>PLMN</w:t>
            </w:r>
            <w:proofErr w:type="spellEnd"/>
            <w:r w:rsidRPr="00F54C17">
              <w:rPr>
                <w:rFonts w:ascii="Arial" w:eastAsia="Malgun Gothic" w:hAnsi="Arial"/>
                <w:sz w:val="18"/>
                <w:lang w:eastAsia="en-GB"/>
              </w:rPr>
              <w:t xml:space="preserve"> ID and optionally NID</w:t>
            </w:r>
          </w:p>
        </w:tc>
      </w:tr>
      <w:tr w:rsidR="00F54C17" w:rsidRPr="00F54C17" w14:paraId="10D02EDC" w14:textId="77777777" w:rsidTr="00906AF1">
        <w:tc>
          <w:tcPr>
            <w:tcW w:w="3827" w:type="dxa"/>
            <w:vAlign w:val="center"/>
          </w:tcPr>
          <w:p w14:paraId="55AD24D1"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Intersystem continuity Context</w:t>
            </w:r>
          </w:p>
        </w:tc>
        <w:tc>
          <w:tcPr>
            <w:tcW w:w="1218" w:type="dxa"/>
          </w:tcPr>
          <w:p w14:paraId="6E6A3F0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7D00552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DNN</w:t>
            </w:r>
            <w:proofErr w:type="spellEnd"/>
          </w:p>
        </w:tc>
      </w:tr>
      <w:tr w:rsidR="00F54C17" w:rsidRPr="00F54C17" w14:paraId="4D53511E" w14:textId="77777777" w:rsidTr="00906AF1">
        <w:tc>
          <w:tcPr>
            <w:tcW w:w="3827" w:type="dxa"/>
            <w:vAlign w:val="center"/>
          </w:tcPr>
          <w:p w14:paraId="1DA2787A"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LCS privacy</w:t>
            </w:r>
          </w:p>
        </w:tc>
        <w:tc>
          <w:tcPr>
            <w:tcW w:w="1218" w:type="dxa"/>
          </w:tcPr>
          <w:p w14:paraId="7CF4AFE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520CBA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2CD8875" w14:textId="77777777" w:rsidTr="00906AF1">
        <w:tc>
          <w:tcPr>
            <w:tcW w:w="3827" w:type="dxa"/>
            <w:vAlign w:val="center"/>
          </w:tcPr>
          <w:p w14:paraId="105BDA7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LCS mobile origination</w:t>
            </w:r>
          </w:p>
        </w:tc>
        <w:tc>
          <w:tcPr>
            <w:tcW w:w="1218" w:type="dxa"/>
          </w:tcPr>
          <w:p w14:paraId="2ED9F18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7A12EAF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623F24CF" w14:textId="77777777" w:rsidTr="00906AF1">
        <w:tc>
          <w:tcPr>
            <w:tcW w:w="3827" w:type="dxa"/>
            <w:vAlign w:val="center"/>
          </w:tcPr>
          <w:p w14:paraId="61F8D249"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User consent</w:t>
            </w:r>
          </w:p>
        </w:tc>
        <w:tc>
          <w:tcPr>
            <w:tcW w:w="1218" w:type="dxa"/>
          </w:tcPr>
          <w:p w14:paraId="21A815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485E3C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Purpose</w:t>
            </w:r>
          </w:p>
        </w:tc>
      </w:tr>
      <w:tr w:rsidR="00F54C17" w:rsidRPr="00F54C17" w14:paraId="0247887A" w14:textId="77777777" w:rsidTr="00906AF1">
        <w:tc>
          <w:tcPr>
            <w:tcW w:w="3827" w:type="dxa"/>
            <w:vAlign w:val="center"/>
          </w:tcPr>
          <w:p w14:paraId="2B7415A8"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UE reachability</w:t>
            </w:r>
          </w:p>
        </w:tc>
        <w:tc>
          <w:tcPr>
            <w:tcW w:w="1218" w:type="dxa"/>
          </w:tcPr>
          <w:p w14:paraId="1F6F9C8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17D5DB3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B2F6206" w14:textId="77777777" w:rsidTr="00906AF1">
        <w:tc>
          <w:tcPr>
            <w:tcW w:w="3827" w:type="dxa"/>
            <w:vAlign w:val="center"/>
          </w:tcPr>
          <w:p w14:paraId="0D4B6C5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54C17">
              <w:rPr>
                <w:rFonts w:ascii="Arial" w:eastAsia="等线" w:hAnsi="Arial"/>
                <w:sz w:val="18"/>
                <w:lang w:eastAsia="en-GB"/>
              </w:rPr>
              <w:t>V2X</w:t>
            </w:r>
            <w:proofErr w:type="spellEnd"/>
            <w:r w:rsidRPr="00F54C17">
              <w:rPr>
                <w:rFonts w:ascii="Arial" w:eastAsia="等线" w:hAnsi="Arial"/>
                <w:sz w:val="18"/>
                <w:lang w:eastAsia="en-GB"/>
              </w:rPr>
              <w:t xml:space="preserve"> Subscription data</w:t>
            </w:r>
          </w:p>
        </w:tc>
        <w:tc>
          <w:tcPr>
            <w:tcW w:w="1218" w:type="dxa"/>
          </w:tcPr>
          <w:p w14:paraId="21880C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7B42C29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7FFBC90C" w14:textId="77777777" w:rsidTr="00906AF1">
        <w:tc>
          <w:tcPr>
            <w:tcW w:w="3827" w:type="dxa"/>
            <w:vAlign w:val="center"/>
          </w:tcPr>
          <w:p w14:paraId="73D04F8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54C17">
              <w:rPr>
                <w:rFonts w:ascii="Arial" w:eastAsia="等线" w:hAnsi="Arial"/>
                <w:sz w:val="18"/>
                <w:lang w:eastAsia="en-GB"/>
              </w:rPr>
              <w:t>ProSe</w:t>
            </w:r>
            <w:proofErr w:type="spellEnd"/>
            <w:r w:rsidRPr="00F54C17">
              <w:rPr>
                <w:rFonts w:ascii="Arial" w:eastAsia="等线" w:hAnsi="Arial"/>
                <w:sz w:val="18"/>
                <w:lang w:eastAsia="en-GB"/>
              </w:rPr>
              <w:t xml:space="preserve"> Subscription data</w:t>
            </w:r>
          </w:p>
        </w:tc>
        <w:tc>
          <w:tcPr>
            <w:tcW w:w="1218" w:type="dxa"/>
          </w:tcPr>
          <w:p w14:paraId="1987D59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0B1A03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67D2593B" w14:textId="77777777" w:rsidTr="00906AF1">
        <w:tc>
          <w:tcPr>
            <w:tcW w:w="3827" w:type="dxa"/>
            <w:vAlign w:val="center"/>
          </w:tcPr>
          <w:p w14:paraId="795CDBE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MBS Subscription data</w:t>
            </w:r>
          </w:p>
        </w:tc>
        <w:tc>
          <w:tcPr>
            <w:tcW w:w="1218" w:type="dxa"/>
          </w:tcPr>
          <w:p w14:paraId="7A6D013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42D45B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0BC7E00A" w14:textId="77777777" w:rsidTr="00906AF1">
        <w:tc>
          <w:tcPr>
            <w:tcW w:w="3827" w:type="dxa"/>
            <w:vAlign w:val="center"/>
          </w:tcPr>
          <w:p w14:paraId="0BB6082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54C17">
              <w:rPr>
                <w:rFonts w:ascii="Arial" w:eastAsia="等线" w:hAnsi="Arial"/>
                <w:sz w:val="18"/>
                <w:lang w:eastAsia="en-GB"/>
              </w:rPr>
              <w:t>A2X</w:t>
            </w:r>
            <w:proofErr w:type="spellEnd"/>
            <w:r w:rsidRPr="00F54C17">
              <w:rPr>
                <w:rFonts w:ascii="Arial" w:eastAsia="等线" w:hAnsi="Arial"/>
                <w:sz w:val="18"/>
                <w:lang w:eastAsia="en-GB"/>
              </w:rPr>
              <w:t xml:space="preserve"> Subscription data</w:t>
            </w:r>
          </w:p>
        </w:tc>
        <w:tc>
          <w:tcPr>
            <w:tcW w:w="1218" w:type="dxa"/>
          </w:tcPr>
          <w:p w14:paraId="616359D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SUPI</w:t>
            </w:r>
            <w:proofErr w:type="spellEnd"/>
          </w:p>
        </w:tc>
        <w:tc>
          <w:tcPr>
            <w:tcW w:w="2326" w:type="dxa"/>
          </w:tcPr>
          <w:p w14:paraId="3B7B7F1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bl>
    <w:p w14:paraId="0DEAA013" w14:textId="77777777" w:rsidR="00F54C17" w:rsidRPr="00F54C17" w:rsidRDefault="00F54C17" w:rsidP="00F54C17">
      <w:pPr>
        <w:overflowPunct w:val="0"/>
        <w:autoSpaceDE w:val="0"/>
        <w:autoSpaceDN w:val="0"/>
        <w:adjustRightInd w:val="0"/>
        <w:spacing w:after="0"/>
        <w:textAlignment w:val="baseline"/>
        <w:rPr>
          <w:rFonts w:eastAsia="等线"/>
          <w:lang w:eastAsia="zh-CN"/>
        </w:rPr>
      </w:pPr>
    </w:p>
    <w:p w14:paraId="7D0BB478"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等线" w:hAnsi="Arial"/>
          <w:b/>
          <w:lang w:eastAsia="zh-CN"/>
        </w:rPr>
      </w:pPr>
      <w:r w:rsidRPr="00F54C17">
        <w:rPr>
          <w:rFonts w:ascii="Arial" w:eastAsia="等线"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54C17" w:rsidRPr="00F54C17" w14:paraId="663EC085" w14:textId="77777777" w:rsidTr="00906AF1">
        <w:tc>
          <w:tcPr>
            <w:tcW w:w="3827" w:type="dxa"/>
            <w:tcBorders>
              <w:bottom w:val="single" w:sz="4" w:space="0" w:color="auto"/>
            </w:tcBorders>
          </w:tcPr>
          <w:p w14:paraId="451748F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Subscription Data Types</w:t>
            </w:r>
          </w:p>
        </w:tc>
        <w:tc>
          <w:tcPr>
            <w:tcW w:w="1218" w:type="dxa"/>
          </w:tcPr>
          <w:p w14:paraId="29562E6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Key</w:t>
            </w:r>
          </w:p>
        </w:tc>
        <w:tc>
          <w:tcPr>
            <w:tcW w:w="2326" w:type="dxa"/>
          </w:tcPr>
          <w:p w14:paraId="6A3DF722"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Sub Key</w:t>
            </w:r>
          </w:p>
        </w:tc>
      </w:tr>
      <w:tr w:rsidR="00F54C17" w:rsidRPr="00F54C17" w14:paraId="55E777E7" w14:textId="77777777" w:rsidTr="00906AF1">
        <w:tc>
          <w:tcPr>
            <w:tcW w:w="3827" w:type="dxa"/>
            <w:tcBorders>
              <w:bottom w:val="nil"/>
            </w:tcBorders>
            <w:vAlign w:val="center"/>
          </w:tcPr>
          <w:p w14:paraId="106CA11C"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en-GB"/>
              </w:rPr>
              <w:t>Group Identifier translation</w:t>
            </w:r>
          </w:p>
        </w:tc>
        <w:tc>
          <w:tcPr>
            <w:tcW w:w="1218" w:type="dxa"/>
          </w:tcPr>
          <w:p w14:paraId="326D6D24"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External Group Identifier</w:t>
            </w:r>
          </w:p>
        </w:tc>
        <w:tc>
          <w:tcPr>
            <w:tcW w:w="2326" w:type="dxa"/>
          </w:tcPr>
          <w:p w14:paraId="2B00B9D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w:t>
            </w:r>
          </w:p>
        </w:tc>
      </w:tr>
      <w:tr w:rsidR="00F54C17" w:rsidRPr="00F54C17" w14:paraId="503FA014" w14:textId="77777777" w:rsidTr="00906AF1">
        <w:tc>
          <w:tcPr>
            <w:tcW w:w="3827" w:type="dxa"/>
            <w:tcBorders>
              <w:top w:val="nil"/>
              <w:bottom w:val="single" w:sz="4" w:space="0" w:color="auto"/>
            </w:tcBorders>
            <w:vAlign w:val="center"/>
          </w:tcPr>
          <w:p w14:paraId="2BEFB53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260869E2"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Internal Group Identifier</w:t>
            </w:r>
          </w:p>
        </w:tc>
        <w:tc>
          <w:tcPr>
            <w:tcW w:w="2326" w:type="dxa"/>
            <w:tcBorders>
              <w:bottom w:val="single" w:sz="4" w:space="0" w:color="auto"/>
            </w:tcBorders>
          </w:tcPr>
          <w:p w14:paraId="2BD2C79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w:t>
            </w:r>
          </w:p>
        </w:tc>
      </w:tr>
      <w:tr w:rsidR="00F54C17" w:rsidRPr="00F54C17" w14:paraId="0CC8FFC9" w14:textId="77777777" w:rsidTr="00906AF1">
        <w:tc>
          <w:tcPr>
            <w:tcW w:w="3827" w:type="dxa"/>
            <w:tcBorders>
              <w:top w:val="single" w:sz="4" w:space="0" w:color="auto"/>
            </w:tcBorders>
            <w:vAlign w:val="center"/>
          </w:tcPr>
          <w:p w14:paraId="33ED1042"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Group Data</w:t>
            </w:r>
          </w:p>
        </w:tc>
        <w:tc>
          <w:tcPr>
            <w:tcW w:w="1218" w:type="dxa"/>
            <w:tcBorders>
              <w:top w:val="single" w:sz="4" w:space="0" w:color="auto"/>
            </w:tcBorders>
          </w:tcPr>
          <w:p w14:paraId="28958A8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Internal Group Identifier</w:t>
            </w:r>
          </w:p>
        </w:tc>
        <w:tc>
          <w:tcPr>
            <w:tcW w:w="2326" w:type="dxa"/>
            <w:tcBorders>
              <w:top w:val="single" w:sz="4" w:space="0" w:color="auto"/>
            </w:tcBorders>
          </w:tcPr>
          <w:p w14:paraId="0BEFE24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w:t>
            </w:r>
          </w:p>
        </w:tc>
      </w:tr>
    </w:tbl>
    <w:p w14:paraId="16097FC3" w14:textId="77777777" w:rsidR="00F54C17" w:rsidRPr="00F54C17" w:rsidRDefault="00F54C17" w:rsidP="00F54C17">
      <w:pPr>
        <w:overflowPunct w:val="0"/>
        <w:autoSpaceDE w:val="0"/>
        <w:autoSpaceDN w:val="0"/>
        <w:adjustRightInd w:val="0"/>
        <w:spacing w:after="0"/>
        <w:textAlignment w:val="baseline"/>
        <w:rPr>
          <w:rFonts w:eastAsia="等线"/>
          <w:lang w:eastAsia="zh-CN"/>
        </w:rPr>
      </w:pPr>
    </w:p>
    <w:p w14:paraId="05772918" w14:textId="77777777" w:rsidR="00F54C17" w:rsidRPr="00F54C17" w:rsidRDefault="00F54C17" w:rsidP="00F54C17">
      <w:pPr>
        <w:rPr>
          <w:rFonts w:eastAsia="等线"/>
          <w:lang w:eastAsia="zh-CN"/>
        </w:rPr>
      </w:pPr>
      <w:r w:rsidRPr="00F54C17">
        <w:rPr>
          <w:rFonts w:eastAsia="等线"/>
          <w:lang w:eastAsia="zh-CN"/>
        </w:rPr>
        <w:t>Wireline access specific subscription data parameters are specified in TS 23.316 [53].</w:t>
      </w:r>
    </w:p>
    <w:p w14:paraId="0B3B93C5" w14:textId="77777777" w:rsidR="0067794F" w:rsidRPr="00F54C17" w:rsidRDefault="0067794F" w:rsidP="00FD7B28">
      <w:pPr>
        <w:rPr>
          <w:noProof/>
        </w:rPr>
      </w:pPr>
    </w:p>
    <w:p w14:paraId="1C144A6C" w14:textId="453B2D70" w:rsidR="00FD7B28" w:rsidRDefault="00FD7B28" w:rsidP="00FD7B28">
      <w:pPr>
        <w:pStyle w:val="StartEndofChange"/>
      </w:pPr>
      <w:r>
        <w:rPr>
          <w:rFonts w:hint="eastAsia"/>
        </w:rPr>
        <w:lastRenderedPageBreak/>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49F68" w14:textId="77777777" w:rsidR="00AF17C8" w:rsidRDefault="00AF17C8">
      <w:r>
        <w:separator/>
      </w:r>
    </w:p>
  </w:endnote>
  <w:endnote w:type="continuationSeparator" w:id="0">
    <w:p w14:paraId="5E53C019" w14:textId="77777777" w:rsidR="00AF17C8" w:rsidRDefault="00AF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B96F7" w14:textId="77777777" w:rsidR="00AF17C8" w:rsidRDefault="00AF17C8">
      <w:r>
        <w:separator/>
      </w:r>
    </w:p>
  </w:footnote>
  <w:footnote w:type="continuationSeparator" w:id="0">
    <w:p w14:paraId="44C2DC80" w14:textId="77777777" w:rsidR="00AF17C8" w:rsidRDefault="00AF1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906AF1" w:rsidRDefault="00906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906AF1" w:rsidRDefault="00906A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906AF1" w:rsidRDefault="00906A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906AF1" w:rsidRDefault="00906A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731E24C0"/>
    <w:multiLevelType w:val="hybridMultilevel"/>
    <w:tmpl w:val="3F807C30"/>
    <w:lvl w:ilvl="0" w:tplc="2516201C">
      <w:numFmt w:val="bullet"/>
      <w:lvlText w:val="-"/>
      <w:lvlJc w:val="left"/>
      <w:pPr>
        <w:ind w:left="560" w:hanging="360"/>
      </w:pPr>
      <w:rPr>
        <w:rFonts w:ascii="Arial" w:eastAsia="Malgun Gothic"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796410558">
    <w:abstractNumId w:val="2"/>
  </w:num>
  <w:num w:numId="2" w16cid:durableId="1075056091">
    <w:abstractNumId w:val="1"/>
  </w:num>
  <w:num w:numId="3" w16cid:durableId="243689489">
    <w:abstractNumId w:val="0"/>
  </w:num>
  <w:num w:numId="4" w16cid:durableId="4381812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4">
    <w15:presenceInfo w15:providerId="None" w15:userId="vivo_R4"/>
  </w15:person>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A5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B88"/>
    <w:rsid w:val="005A2EF7"/>
    <w:rsid w:val="005A7BD9"/>
    <w:rsid w:val="005B192B"/>
    <w:rsid w:val="005B1CCE"/>
    <w:rsid w:val="005B425D"/>
    <w:rsid w:val="005B454E"/>
    <w:rsid w:val="005B5BCD"/>
    <w:rsid w:val="005B61D8"/>
    <w:rsid w:val="005B793F"/>
    <w:rsid w:val="005C1411"/>
    <w:rsid w:val="005C14C5"/>
    <w:rsid w:val="005C1520"/>
    <w:rsid w:val="005C323F"/>
    <w:rsid w:val="005C5FD4"/>
    <w:rsid w:val="005C695C"/>
    <w:rsid w:val="005D15B0"/>
    <w:rsid w:val="005D38B3"/>
    <w:rsid w:val="005D4780"/>
    <w:rsid w:val="005D5186"/>
    <w:rsid w:val="005D5A79"/>
    <w:rsid w:val="005D5D80"/>
    <w:rsid w:val="005E08A0"/>
    <w:rsid w:val="005E1DEF"/>
    <w:rsid w:val="005E268E"/>
    <w:rsid w:val="005E2834"/>
    <w:rsid w:val="005E43B1"/>
    <w:rsid w:val="005E54CC"/>
    <w:rsid w:val="005E7B1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02AB"/>
    <w:rsid w:val="0070433D"/>
    <w:rsid w:val="007044BB"/>
    <w:rsid w:val="00705A2F"/>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3649"/>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5C36"/>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5353"/>
    <w:rsid w:val="00A00C58"/>
    <w:rsid w:val="00A0191E"/>
    <w:rsid w:val="00A01CA7"/>
    <w:rsid w:val="00A028AB"/>
    <w:rsid w:val="00A04902"/>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17C8"/>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E1C"/>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1342"/>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187B"/>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630"/>
    <w:rsid w:val="00D94B49"/>
    <w:rsid w:val="00D95506"/>
    <w:rsid w:val="00D97D8A"/>
    <w:rsid w:val="00DA03A4"/>
    <w:rsid w:val="00DA10D6"/>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E25E6"/>
    <w:rsid w:val="00DE3D51"/>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9132C"/>
    <w:rsid w:val="00E91994"/>
    <w:rsid w:val="00E92BFF"/>
    <w:rsid w:val="00E93FF3"/>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8A4B7-9EE8-4EBC-AAAF-635320F83D6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13</Pages>
  <Words>4512</Words>
  <Characters>25725</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vivo_R4</cp:lastModifiedBy>
  <cp:revision>10</cp:revision>
  <cp:lastPrinted>1900-01-01T05:00:00Z</cp:lastPrinted>
  <dcterms:created xsi:type="dcterms:W3CDTF">2023-05-23T12:00:00Z</dcterms:created>
  <dcterms:modified xsi:type="dcterms:W3CDTF">2023-05-25T02:43:00Z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